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6833" w:rsidRPr="00B75924" w:rsidRDefault="003F6833" w:rsidP="003F6833">
      <w:pPr>
        <w:pStyle w:val="a"/>
        <w:rPr>
          <w:rFonts w:eastAsia="SimSun"/>
          <w:lang w:eastAsia="zh-CN"/>
        </w:rPr>
      </w:pPr>
      <w:r>
        <w:t>3GPP TSG-RAN WG4 Meeting #</w:t>
      </w:r>
      <w:r w:rsidR="00581D9D">
        <w:rPr>
          <w:rFonts w:eastAsia="SimSun" w:hint="eastAsia"/>
          <w:lang w:eastAsia="zh-CN"/>
        </w:rPr>
        <w:t>9</w:t>
      </w:r>
      <w:r w:rsidR="000E017A">
        <w:rPr>
          <w:rFonts w:eastAsia="SimSun"/>
          <w:lang w:eastAsia="zh-CN"/>
        </w:rPr>
        <w:t>4-e-bis</w:t>
      </w:r>
      <w:r w:rsidR="000E017A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                                      </w:t>
      </w:r>
      <w:r w:rsidR="002864EC">
        <w:t>R4-200</w:t>
      </w:r>
      <w:r w:rsidR="009160E4">
        <w:t>5027</w:t>
      </w:r>
      <w:bookmarkStart w:id="0" w:name="_GoBack"/>
      <w:bookmarkEnd w:id="0"/>
    </w:p>
    <w:p w:rsidR="002864EC" w:rsidRPr="00051CD8" w:rsidRDefault="002864EC" w:rsidP="002864EC">
      <w:pPr>
        <w:pStyle w:val="a"/>
        <w:rPr>
          <w:rFonts w:eastAsiaTheme="minorEastAsia" w:cs="Arial"/>
          <w:lang w:eastAsia="zh-CN"/>
        </w:rPr>
      </w:pPr>
      <w:r>
        <w:t>Electronic Meeting</w:t>
      </w:r>
      <w:r w:rsidRPr="00051CD8">
        <w:rPr>
          <w:rFonts w:cs="Arial" w:hint="eastAsia"/>
        </w:rPr>
        <w:t>,</w:t>
      </w:r>
      <w:r w:rsidRPr="00051CD8">
        <w:rPr>
          <w:rFonts w:cs="Arial"/>
        </w:rPr>
        <w:t xml:space="preserve"> </w:t>
      </w:r>
      <w:r>
        <w:rPr>
          <w:rFonts w:cs="Arial"/>
        </w:rPr>
        <w:t>20</w:t>
      </w:r>
      <w:r w:rsidRPr="00F02CB0">
        <w:rPr>
          <w:rFonts w:cs="Arial"/>
          <w:vertAlign w:val="superscript"/>
        </w:rPr>
        <w:t>th</w:t>
      </w:r>
      <w:r w:rsidRPr="00051CD8">
        <w:rPr>
          <w:rFonts w:cs="Arial"/>
        </w:rPr>
        <w:t>–</w:t>
      </w:r>
      <w:r w:rsidRPr="00051CD8">
        <w:rPr>
          <w:rFonts w:cs="Arial" w:hint="eastAsia"/>
        </w:rPr>
        <w:t xml:space="preserve"> </w:t>
      </w:r>
      <w:r>
        <w:rPr>
          <w:rFonts w:eastAsiaTheme="minorEastAsia" w:cs="Arial"/>
          <w:lang w:eastAsia="zh-CN"/>
        </w:rPr>
        <w:t>30</w:t>
      </w:r>
      <w:r>
        <w:rPr>
          <w:rFonts w:cs="Arial"/>
          <w:vertAlign w:val="superscript"/>
        </w:rPr>
        <w:t>th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/>
          <w:lang w:eastAsia="zh-CN"/>
        </w:rPr>
        <w:t>Ap</w:t>
      </w:r>
      <w:r>
        <w:rPr>
          <w:rFonts w:eastAsiaTheme="minorEastAsia" w:cs="Arial" w:hint="eastAsia"/>
          <w:lang w:eastAsia="zh-CN"/>
        </w:rPr>
        <w:t>r</w:t>
      </w:r>
      <w:r>
        <w:rPr>
          <w:rFonts w:eastAsiaTheme="minorEastAsia" w:cs="Arial"/>
          <w:lang w:eastAsia="zh-CN"/>
        </w:rPr>
        <w:t>il</w:t>
      </w:r>
      <w:r w:rsidRPr="00051CD8"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20</w:t>
      </w:r>
    </w:p>
    <w:p w:rsidR="002864EC" w:rsidRDefault="002864EC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SimSun" w:hAnsi="Arial" w:cs="Arial"/>
          <w:b/>
          <w:noProof/>
          <w:kern w:val="0"/>
          <w:sz w:val="22"/>
          <w:szCs w:val="22"/>
          <w:lang w:val="en-GB" w:eastAsia="en-US"/>
        </w:rPr>
      </w:pP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SimSun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SimSun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2864EC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SimSun" w:hAnsi="Arial" w:cs="Arial"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SimSun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SimSun" w:hAnsi="Arial" w:cs="Arial"/>
          <w:b/>
          <w:noProof/>
          <w:kern w:val="0"/>
          <w:sz w:val="22"/>
          <w:szCs w:val="22"/>
          <w:lang w:val="en-GB"/>
        </w:rPr>
        <w:t xml:space="preserve">      </w:t>
      </w:r>
      <w:r w:rsidRPr="002864EC">
        <w:rPr>
          <w:rFonts w:ascii="Arial" w:eastAsia="SimSun" w:hAnsi="Arial" w:cs="Arial"/>
          <w:noProof/>
          <w:kern w:val="0"/>
          <w:sz w:val="22"/>
          <w:szCs w:val="22"/>
          <w:lang w:val="en-GB"/>
        </w:rPr>
        <w:t xml:space="preserve"> </w:t>
      </w:r>
      <w:r w:rsidRPr="002864EC">
        <w:rPr>
          <w:rFonts w:ascii="Arial" w:eastAsia="SimSun" w:hAnsi="Arial" w:cs="Arial"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SimSun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SimSun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SimSun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197EF8">
        <w:rPr>
          <w:rFonts w:ascii="Arial" w:eastAsia="SimSun" w:hAnsi="Arial" w:cs="Arial" w:hint="eastAsia"/>
          <w:b/>
          <w:noProof/>
          <w:kern w:val="0"/>
          <w:sz w:val="22"/>
          <w:lang w:val="en-GB"/>
        </w:rPr>
        <w:t xml:space="preserve"> </w:t>
      </w:r>
      <w:r w:rsidR="00EE37BE" w:rsidRPr="002864EC">
        <w:rPr>
          <w:rFonts w:ascii="Arial" w:eastAsia="SimSun" w:hAnsi="Arial" w:cs="Arial" w:hint="eastAsia"/>
          <w:noProof/>
          <w:kern w:val="0"/>
          <w:sz w:val="22"/>
          <w:lang w:val="en-GB"/>
        </w:rPr>
        <w:t xml:space="preserve">TP for </w:t>
      </w:r>
      <w:r w:rsidR="000E017A" w:rsidRPr="002864EC">
        <w:rPr>
          <w:rFonts w:ascii="Arial" w:eastAsia="SimSun" w:hAnsi="Arial" w:cs="Arial"/>
          <w:noProof/>
          <w:kern w:val="0"/>
          <w:sz w:val="22"/>
          <w:lang w:val="en-GB"/>
        </w:rPr>
        <w:t>TR</w:t>
      </w:r>
      <w:r w:rsidR="00EE37BE" w:rsidRPr="002864EC">
        <w:rPr>
          <w:rFonts w:ascii="Arial" w:eastAsia="SimSun" w:hAnsi="Arial" w:cs="Arial" w:hint="eastAsia"/>
          <w:noProof/>
          <w:kern w:val="0"/>
          <w:sz w:val="22"/>
          <w:lang w:val="en-GB"/>
        </w:rPr>
        <w:t>:</w:t>
      </w:r>
      <w:r w:rsidR="00C751AB" w:rsidRPr="002864EC">
        <w:rPr>
          <w:rFonts w:ascii="Arial" w:eastAsia="SimSun" w:hAnsi="Arial" w:cs="Arial" w:hint="eastAsia"/>
          <w:noProof/>
          <w:kern w:val="0"/>
          <w:sz w:val="22"/>
          <w:lang w:val="en-GB"/>
        </w:rPr>
        <w:t xml:space="preserve"> </w:t>
      </w:r>
      <w:r w:rsidR="000E017A" w:rsidRPr="002864EC">
        <w:rPr>
          <w:rFonts w:ascii="Arial" w:eastAsia="SimSun" w:hAnsi="Arial" w:cs="Arial"/>
          <w:noProof/>
          <w:kern w:val="0"/>
          <w:sz w:val="22"/>
          <w:lang w:val="en-GB"/>
        </w:rPr>
        <w:t>update on section 4 and section 5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SimSun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SimSun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SimSun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 w:rsidRPr="002864EC">
        <w:rPr>
          <w:rFonts w:ascii="Arial" w:eastAsia="SimSun" w:hAnsi="Arial" w:cs="Arial" w:hint="eastAsia"/>
          <w:noProof/>
          <w:kern w:val="0"/>
          <w:sz w:val="22"/>
          <w:szCs w:val="22"/>
          <w:lang w:val="en-GB"/>
        </w:rPr>
        <w:t xml:space="preserve"> </w:t>
      </w:r>
      <w:r w:rsidR="00F71A3A" w:rsidRPr="002864EC">
        <w:rPr>
          <w:rFonts w:ascii="Arial" w:eastAsia="SimSun" w:hAnsi="Arial" w:cs="Arial" w:hint="eastAsia"/>
          <w:noProof/>
          <w:kern w:val="0"/>
          <w:sz w:val="22"/>
          <w:szCs w:val="22"/>
          <w:lang w:val="en-GB"/>
        </w:rPr>
        <w:t>Approval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4A6CB8" w:rsidRPr="006A4700" w:rsidRDefault="000E017A" w:rsidP="001455C3">
      <w:pPr>
        <w:rPr>
          <w:szCs w:val="21"/>
        </w:rPr>
      </w:pPr>
      <w:r>
        <w:rPr>
          <w:szCs w:val="21"/>
        </w:rPr>
        <w:t xml:space="preserve">According to agreement in [2][3] last meeting </w:t>
      </w:r>
      <w:r w:rsidR="00E9244E">
        <w:rPr>
          <w:rFonts w:hint="eastAsia"/>
          <w:szCs w:val="21"/>
        </w:rPr>
        <w:t xml:space="preserve">, this contribution provide the TP for </w:t>
      </w:r>
      <w:r w:rsidR="00360FD3">
        <w:rPr>
          <w:rFonts w:hint="eastAsia"/>
          <w:szCs w:val="21"/>
        </w:rPr>
        <w:t>TR</w:t>
      </w:r>
      <w:r>
        <w:rPr>
          <w:szCs w:val="21"/>
        </w:rPr>
        <w:t>[1]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to include these further agreement in technical report. If there is further agreement achieved during RAN4#94-e-bis, further update is not precluded during meeting to capture them</w:t>
      </w:r>
      <w:r w:rsidR="00423A51">
        <w:rPr>
          <w:rFonts w:hint="eastAsia"/>
          <w:szCs w:val="21"/>
        </w:rPr>
        <w:t xml:space="preserve">. </w:t>
      </w:r>
    </w:p>
    <w:p w:rsidR="002A5A60" w:rsidRDefault="00E9244E" w:rsidP="002A5A6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571F43" w:rsidRDefault="00A05256" w:rsidP="00BE15F5">
      <w:pPr>
        <w:rPr>
          <w:szCs w:val="21"/>
        </w:rPr>
      </w:pPr>
      <w:r>
        <w:rPr>
          <w:rFonts w:hint="eastAsia"/>
          <w:szCs w:val="21"/>
        </w:rPr>
        <w:t>[</w:t>
      </w:r>
      <w:r w:rsidR="000E017A">
        <w:rPr>
          <w:szCs w:val="21"/>
        </w:rPr>
        <w:t>1</w:t>
      </w:r>
      <w:r>
        <w:rPr>
          <w:rFonts w:hint="eastAsia"/>
          <w:szCs w:val="21"/>
        </w:rPr>
        <w:t>] R4-191</w:t>
      </w:r>
      <w:r w:rsidR="00962C28">
        <w:rPr>
          <w:rFonts w:hint="eastAsia"/>
          <w:szCs w:val="21"/>
        </w:rPr>
        <w:t>333</w:t>
      </w:r>
      <w:r w:rsidR="00ED4E06">
        <w:rPr>
          <w:szCs w:val="21"/>
        </w:rPr>
        <w:t>2</w:t>
      </w:r>
      <w:r>
        <w:rPr>
          <w:rFonts w:hint="eastAsia"/>
          <w:szCs w:val="21"/>
        </w:rPr>
        <w:t xml:space="preserve">, </w:t>
      </w:r>
      <w:r w:rsidR="000E017A">
        <w:rPr>
          <w:szCs w:val="21"/>
        </w:rPr>
        <w:t xml:space="preserve">   </w:t>
      </w:r>
      <w:r w:rsidR="00ED4E06">
        <w:rPr>
          <w:szCs w:val="21"/>
        </w:rPr>
        <w:t xml:space="preserve">IAB TR updated version </w:t>
      </w:r>
    </w:p>
    <w:p w:rsidR="00ED4E06" w:rsidRDefault="00ED4E06" w:rsidP="00BE15F5">
      <w:r>
        <w:rPr>
          <w:rFonts w:hint="eastAsia"/>
          <w:szCs w:val="21"/>
        </w:rPr>
        <w:t>[</w:t>
      </w:r>
      <w:r w:rsidR="000E017A">
        <w:rPr>
          <w:szCs w:val="21"/>
        </w:rPr>
        <w:t>2</w:t>
      </w:r>
      <w:r>
        <w:rPr>
          <w:szCs w:val="21"/>
        </w:rPr>
        <w:t xml:space="preserve">] </w:t>
      </w:r>
      <w:r w:rsidRPr="009E7CF6">
        <w:t>R4-2000824</w:t>
      </w:r>
      <w:r w:rsidRPr="009E7CF6">
        <w:tab/>
        <w:t>FR1 IAB frequency band</w:t>
      </w:r>
    </w:p>
    <w:p w:rsidR="00ED4E06" w:rsidRDefault="00ED4E06" w:rsidP="00BE15F5">
      <w:r>
        <w:t>[</w:t>
      </w:r>
      <w:r w:rsidR="000E017A">
        <w:t>3</w:t>
      </w:r>
      <w:r>
        <w:t xml:space="preserve">] </w:t>
      </w:r>
      <w:r w:rsidRPr="009E7CF6">
        <w:t>R4-2002494</w:t>
      </w:r>
      <w:r w:rsidRPr="009E7CF6">
        <w:tab/>
        <w:t>WF on IAB MT class definition</w:t>
      </w:r>
    </w:p>
    <w:p w:rsidR="000A5DFE" w:rsidRPr="00A05256" w:rsidRDefault="000A5DFE" w:rsidP="00BE15F5">
      <w:pPr>
        <w:rPr>
          <w:szCs w:val="21"/>
        </w:rPr>
      </w:pPr>
      <w:r>
        <w:t xml:space="preserve">[4] </w:t>
      </w:r>
      <w:r w:rsidRPr="009E7CF6">
        <w:t>R4-2002484</w:t>
      </w:r>
      <w:r w:rsidRPr="009E7CF6">
        <w:tab/>
        <w:t>WF on TS drafting referencing rules</w:t>
      </w:r>
    </w:p>
    <w:p w:rsidR="00F02DC4" w:rsidRDefault="00855436" w:rsidP="00DF4456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TP for IAB T</w:t>
      </w:r>
      <w:r w:rsidR="00360FD3">
        <w:rPr>
          <w:rFonts w:cs="Arial" w:hint="eastAsia"/>
          <w:lang w:eastAsia="zh-CN"/>
        </w:rPr>
        <w:t>R</w:t>
      </w:r>
      <w:r>
        <w:rPr>
          <w:rFonts w:cs="Arial" w:hint="eastAsia"/>
          <w:lang w:eastAsia="zh-CN"/>
        </w:rPr>
        <w:t xml:space="preserve"> </w:t>
      </w:r>
    </w:p>
    <w:p w:rsidR="001D100E" w:rsidRDefault="001D100E" w:rsidP="001D100E">
      <w:pPr>
        <w:jc w:val="center"/>
        <w:rPr>
          <w:lang w:val="en-GB"/>
        </w:rPr>
      </w:pPr>
      <w:r w:rsidRPr="00A742B3">
        <w:rPr>
          <w:rFonts w:hint="eastAsia"/>
          <w:highlight w:val="cyan"/>
          <w:lang w:val="en-GB"/>
        </w:rPr>
        <w:t>&lt;Start of the TP&gt;</w:t>
      </w:r>
    </w:p>
    <w:p w:rsidR="00ED4E06" w:rsidRDefault="00ED4E06" w:rsidP="00ED4E06">
      <w:pPr>
        <w:pStyle w:val="Heading2"/>
        <w:rPr>
          <w:lang w:eastAsia="zh-CN"/>
        </w:rPr>
      </w:pPr>
      <w:bookmarkStart w:id="1" w:name="_Toc25739780"/>
      <w:r w:rsidRPr="004D3578">
        <w:t>4.</w:t>
      </w:r>
      <w:r>
        <w:rPr>
          <w:rFonts w:hint="eastAsia"/>
          <w:lang w:eastAsia="zh-CN"/>
        </w:rPr>
        <w:t>3</w:t>
      </w:r>
      <w:r w:rsidRPr="004D3578">
        <w:tab/>
      </w:r>
      <w:r>
        <w:rPr>
          <w:rFonts w:hint="eastAsia"/>
          <w:lang w:eastAsia="zh-CN"/>
        </w:rPr>
        <w:t>IAB classification</w:t>
      </w:r>
      <w:bookmarkEnd w:id="1"/>
      <w:r>
        <w:rPr>
          <w:rFonts w:hint="eastAsia"/>
          <w:lang w:eastAsia="zh-CN"/>
        </w:rPr>
        <w:t xml:space="preserve"> </w:t>
      </w:r>
    </w:p>
    <w:p w:rsidR="00ED4E06" w:rsidRDefault="00ED4E06" w:rsidP="00ED4E06">
      <w:pPr>
        <w:pStyle w:val="Guidance"/>
        <w:rPr>
          <w:ins w:id="2" w:author="samsung" w:date="2020-04-10T08:08:00Z"/>
        </w:rPr>
      </w:pPr>
      <w:del w:id="3" w:author="samsung" w:date="2020-04-10T08:07:00Z">
        <w:r w:rsidDel="000A5DFE">
          <w:delText>&lt;Text will be added&gt;</w:delText>
        </w:r>
      </w:del>
    </w:p>
    <w:p w:rsidR="00B40A14" w:rsidRDefault="000A5DFE" w:rsidP="00ED4E06">
      <w:pPr>
        <w:pStyle w:val="Guidance"/>
        <w:rPr>
          <w:ins w:id="4" w:author="samsung" w:date="2020-04-10T08:18:00Z"/>
          <w:i w:val="0"/>
          <w:color w:val="auto"/>
          <w:lang w:eastAsia="zh-CN"/>
        </w:rPr>
      </w:pPr>
      <w:ins w:id="5" w:author="samsung" w:date="2020-04-10T08:08:00Z">
        <w:r w:rsidRPr="00E57178">
          <w:rPr>
            <w:rFonts w:hint="eastAsia"/>
            <w:i w:val="0"/>
            <w:color w:val="auto"/>
            <w:lang w:eastAsia="zh-CN"/>
          </w:rPr>
          <w:t xml:space="preserve">The </w:t>
        </w:r>
      </w:ins>
      <w:ins w:id="6" w:author="samsung" w:date="2020-04-10T08:12:00Z">
        <w:r w:rsidR="00B40A14">
          <w:rPr>
            <w:i w:val="0"/>
            <w:color w:val="auto"/>
            <w:lang w:eastAsia="zh-CN"/>
          </w:rPr>
          <w:t xml:space="preserve">IAB classification </w:t>
        </w:r>
      </w:ins>
      <w:ins w:id="7" w:author="samsung" w:date="2020-04-10T08:13:00Z">
        <w:r w:rsidR="00B40A14">
          <w:rPr>
            <w:i w:val="0"/>
            <w:color w:val="auto"/>
            <w:lang w:eastAsia="zh-CN"/>
          </w:rPr>
          <w:t>is</w:t>
        </w:r>
      </w:ins>
      <w:ins w:id="8" w:author="samsung" w:date="2020-04-10T08:12:00Z">
        <w:r w:rsidR="00B40A14">
          <w:rPr>
            <w:i w:val="0"/>
            <w:color w:val="auto"/>
            <w:lang w:eastAsia="zh-CN"/>
          </w:rPr>
          <w:t xml:space="preserve"> defined </w:t>
        </w:r>
      </w:ins>
      <w:ins w:id="9" w:author="samsung" w:date="2020-04-10T08:13:00Z">
        <w:r w:rsidR="00B40A14">
          <w:rPr>
            <w:i w:val="0"/>
            <w:color w:val="auto"/>
            <w:lang w:eastAsia="zh-CN"/>
          </w:rPr>
          <w:t xml:space="preserve">as IAB-MT classification and IAB-DU classification respectively. </w:t>
        </w:r>
      </w:ins>
    </w:p>
    <w:p w:rsidR="000A5DFE" w:rsidRDefault="00B40A14" w:rsidP="00ED4E06">
      <w:pPr>
        <w:pStyle w:val="Guidance"/>
        <w:rPr>
          <w:ins w:id="10" w:author="samsung" w:date="2020-04-10T08:31:00Z"/>
          <w:i w:val="0"/>
        </w:rPr>
      </w:pPr>
      <w:ins w:id="11" w:author="samsung" w:date="2020-04-10T08:15:00Z">
        <w:r>
          <w:rPr>
            <w:i w:val="0"/>
            <w:color w:val="auto"/>
            <w:lang w:eastAsia="zh-CN"/>
          </w:rPr>
          <w:t xml:space="preserve">For IAB-DU </w:t>
        </w:r>
      </w:ins>
      <w:ins w:id="12" w:author="samsung" w:date="2020-04-10T08:18:00Z">
        <w:r>
          <w:rPr>
            <w:i w:val="0"/>
            <w:color w:val="auto"/>
            <w:lang w:eastAsia="zh-CN"/>
          </w:rPr>
          <w:t xml:space="preserve">the classification will be the same as </w:t>
        </w:r>
      </w:ins>
      <w:ins w:id="13" w:author="samsung" w:date="2020-04-10T08:15:00Z">
        <w:r>
          <w:rPr>
            <w:i w:val="0"/>
            <w:color w:val="auto"/>
            <w:lang w:eastAsia="zh-CN"/>
          </w:rPr>
          <w:t xml:space="preserve">NR BS classification </w:t>
        </w:r>
      </w:ins>
      <w:ins w:id="14" w:author="samsung" w:date="2020-04-10T08:16:00Z">
        <w:r>
          <w:rPr>
            <w:i w:val="0"/>
            <w:color w:val="auto"/>
            <w:lang w:eastAsia="zh-CN"/>
          </w:rPr>
          <w:t xml:space="preserve">in TS 38.104 [x] </w:t>
        </w:r>
      </w:ins>
      <w:ins w:id="15" w:author="samsung" w:date="2020-04-10T08:19:00Z">
        <w:r>
          <w:rPr>
            <w:i w:val="0"/>
            <w:color w:val="auto"/>
            <w:lang w:eastAsia="zh-CN"/>
          </w:rPr>
          <w:t xml:space="preserve">to support Wide Area IAB-DU, </w:t>
        </w:r>
        <w:r w:rsidRPr="00B40A14">
          <w:rPr>
            <w:i w:val="0"/>
            <w:color w:val="auto"/>
            <w:lang w:eastAsia="zh-CN"/>
          </w:rPr>
          <w:t>Medium Range</w:t>
        </w:r>
      </w:ins>
      <w:ins w:id="16" w:author="samsung" w:date="2020-04-10T08:20:00Z">
        <w:r w:rsidR="00C1232B">
          <w:rPr>
            <w:i w:val="0"/>
            <w:color w:val="auto"/>
            <w:lang w:eastAsia="zh-CN"/>
          </w:rPr>
          <w:t xml:space="preserve"> IAB-DU and Local Area IAB-DU with the same</w:t>
        </w:r>
      </w:ins>
      <w:ins w:id="17" w:author="samsung" w:date="2020-04-10T08:21:00Z">
        <w:r w:rsidR="00C1232B">
          <w:rPr>
            <w:i w:val="0"/>
            <w:color w:val="auto"/>
            <w:lang w:eastAsia="zh-CN"/>
          </w:rPr>
          <w:t xml:space="preserve"> deployment</w:t>
        </w:r>
        <w:r w:rsidR="00C1232B" w:rsidRPr="00C1232B">
          <w:rPr>
            <w:i w:val="0"/>
          </w:rPr>
          <w:t xml:space="preserve"> scenarios for each class</w:t>
        </w:r>
        <w:r w:rsidR="00C1232B" w:rsidRPr="00C1232B" w:rsidDel="00FE57B4">
          <w:rPr>
            <w:i w:val="0"/>
          </w:rPr>
          <w:t xml:space="preserve"> </w:t>
        </w:r>
      </w:ins>
      <w:ins w:id="18" w:author="samsung" w:date="2020-04-10T08:23:00Z">
        <w:r w:rsidR="00C1232B">
          <w:rPr>
            <w:i w:val="0"/>
          </w:rPr>
          <w:t>as</w:t>
        </w:r>
      </w:ins>
      <w:ins w:id="19" w:author="samsung" w:date="2020-04-10T08:21:00Z">
        <w:r w:rsidR="00C1232B" w:rsidRPr="00C1232B">
          <w:rPr>
            <w:i w:val="0"/>
          </w:rPr>
          <w:t xml:space="preserve"> for BS.</w:t>
        </w:r>
      </w:ins>
      <w:ins w:id="20" w:author="samsung" w:date="2020-04-10T08:23:00Z">
        <w:r w:rsidR="00C1232B">
          <w:rPr>
            <w:i w:val="0"/>
          </w:rPr>
          <w:t xml:space="preserve"> The same </w:t>
        </w:r>
      </w:ins>
      <w:ins w:id="21" w:author="samsung" w:date="2020-04-10T08:24:00Z">
        <w:r w:rsidR="00C1232B">
          <w:rPr>
            <w:i w:val="0"/>
          </w:rPr>
          <w:t xml:space="preserve">criteria and exactly the same parameter of NR BS classification, e,g, </w:t>
        </w:r>
      </w:ins>
      <w:ins w:id="22" w:author="samsung" w:date="2020-04-10T08:29:00Z">
        <w:r w:rsidR="00C1232B">
          <w:rPr>
            <w:i w:val="0"/>
          </w:rPr>
          <w:t>BS</w:t>
        </w:r>
      </w:ins>
      <w:ins w:id="23" w:author="samsung" w:date="2020-04-10T08:24:00Z">
        <w:r w:rsidR="00C1232B">
          <w:rPr>
            <w:i w:val="0"/>
          </w:rPr>
          <w:t xml:space="preserve"> to UE minimum distance on th</w:t>
        </w:r>
      </w:ins>
      <w:ins w:id="24" w:author="samsung" w:date="2020-04-10T08:25:00Z">
        <w:r w:rsidR="00C1232B">
          <w:rPr>
            <w:i w:val="0"/>
          </w:rPr>
          <w:t>e</w:t>
        </w:r>
      </w:ins>
      <w:ins w:id="25" w:author="samsung" w:date="2020-04-10T08:28:00Z">
        <w:r w:rsidR="00C1232B">
          <w:rPr>
            <w:i w:val="0"/>
          </w:rPr>
          <w:t xml:space="preserve"> ground for </w:t>
        </w:r>
      </w:ins>
      <w:ins w:id="26" w:author="samsung" w:date="2020-04-10T08:29:00Z">
        <w:r w:rsidR="00C1232B">
          <w:rPr>
            <w:i w:val="0"/>
          </w:rPr>
          <w:t>BS</w:t>
        </w:r>
      </w:ins>
      <w:ins w:id="27" w:author="samsung" w:date="2020-04-10T08:28:00Z">
        <w:r w:rsidR="00C1232B">
          <w:rPr>
            <w:i w:val="0"/>
          </w:rPr>
          <w:t xml:space="preserve"> without connector, </w:t>
        </w:r>
      </w:ins>
      <w:ins w:id="28" w:author="samsung" w:date="2020-04-10T08:29:00Z">
        <w:r w:rsidR="00C1232B">
          <w:rPr>
            <w:i w:val="0"/>
          </w:rPr>
          <w:t>IAB-DU</w:t>
        </w:r>
      </w:ins>
      <w:ins w:id="29" w:author="samsung" w:date="2020-04-10T08:28:00Z">
        <w:r w:rsidR="00C1232B">
          <w:rPr>
            <w:i w:val="0"/>
          </w:rPr>
          <w:t xml:space="preserve"> to UE minimum </w:t>
        </w:r>
      </w:ins>
      <w:ins w:id="30" w:author="samsung" w:date="2020-04-10T08:29:00Z">
        <w:r w:rsidR="00C1232B">
          <w:rPr>
            <w:i w:val="0"/>
          </w:rPr>
          <w:t xml:space="preserve">coupling loss for BS with connector, </w:t>
        </w:r>
      </w:ins>
      <w:ins w:id="31" w:author="samsung" w:date="2020-04-10T08:24:00Z">
        <w:r w:rsidR="00C1232B">
          <w:rPr>
            <w:i w:val="0"/>
          </w:rPr>
          <w:t>will be applied</w:t>
        </w:r>
      </w:ins>
      <w:ins w:id="32" w:author="samsung" w:date="2020-04-10T08:29:00Z">
        <w:r w:rsidR="00C1232B">
          <w:rPr>
            <w:i w:val="0"/>
          </w:rPr>
          <w:t xml:space="preserve"> </w:t>
        </w:r>
      </w:ins>
      <w:ins w:id="33" w:author="samsung" w:date="2020-04-10T08:30:00Z">
        <w:r w:rsidR="00C1232B">
          <w:rPr>
            <w:i w:val="0"/>
          </w:rPr>
          <w:t>for IAB-DU with</w:t>
        </w:r>
        <w:r w:rsidR="00114D7D">
          <w:rPr>
            <w:i w:val="0"/>
          </w:rPr>
          <w:t xml:space="preserve"> modification as IAB-DU to UE minimum distance on the ground </w:t>
        </w:r>
      </w:ins>
      <w:ins w:id="34" w:author="samsung" w:date="2020-04-10T08:31:00Z">
        <w:r w:rsidR="00114D7D">
          <w:rPr>
            <w:i w:val="0"/>
          </w:rPr>
          <w:t xml:space="preserve">for IAB-DU type 2-O/1-O </w:t>
        </w:r>
      </w:ins>
      <w:ins w:id="35" w:author="samsung" w:date="2020-04-10T08:30:00Z">
        <w:r w:rsidR="00114D7D">
          <w:rPr>
            <w:i w:val="0"/>
          </w:rPr>
          <w:t>and IAB-DU minimum coupling loss depends on IAB</w:t>
        </w:r>
      </w:ins>
      <w:ins w:id="36" w:author="samsung" w:date="2020-04-10T08:31:00Z">
        <w:r w:rsidR="00114D7D">
          <w:rPr>
            <w:i w:val="0"/>
          </w:rPr>
          <w:t>-DU type 1-H.</w:t>
        </w:r>
      </w:ins>
    </w:p>
    <w:p w:rsidR="00114D7D" w:rsidRPr="00C1232B" w:rsidRDefault="00114D7D" w:rsidP="00ED4E06">
      <w:pPr>
        <w:pStyle w:val="Guidance"/>
        <w:rPr>
          <w:i w:val="0"/>
        </w:rPr>
      </w:pPr>
      <w:ins w:id="37" w:author="samsung" w:date="2020-04-10T08:31:00Z">
        <w:r>
          <w:rPr>
            <w:i w:val="0"/>
          </w:rPr>
          <w:t>For IAB-MT multiple classes will be d</w:t>
        </w:r>
      </w:ins>
      <w:ins w:id="38" w:author="samsung" w:date="2020-04-10T08:32:00Z">
        <w:r>
          <w:rPr>
            <w:i w:val="0"/>
          </w:rPr>
          <w:t xml:space="preserve">efined based on deployment scenario as well. </w:t>
        </w:r>
      </w:ins>
    </w:p>
    <w:p w:rsidR="00DB546D" w:rsidRDefault="00DB546D" w:rsidP="00DB546D">
      <w:pPr>
        <w:jc w:val="center"/>
        <w:rPr>
          <w:lang w:val="en-GB"/>
        </w:rPr>
      </w:pPr>
      <w:r w:rsidRPr="00A742B3">
        <w:rPr>
          <w:rFonts w:hint="eastAsia"/>
          <w:highlight w:val="cyan"/>
          <w:lang w:val="en-GB"/>
        </w:rPr>
        <w:t>&lt;</w:t>
      </w:r>
      <w:r>
        <w:rPr>
          <w:highlight w:val="cyan"/>
          <w:lang w:val="en-GB"/>
        </w:rPr>
        <w:t>Unchanged part skipped</w:t>
      </w:r>
      <w:r w:rsidRPr="00A742B3">
        <w:rPr>
          <w:rFonts w:hint="eastAsia"/>
          <w:highlight w:val="cyan"/>
          <w:lang w:val="en-GB"/>
        </w:rPr>
        <w:t xml:space="preserve"> &gt;</w:t>
      </w:r>
    </w:p>
    <w:p w:rsidR="00ED4E06" w:rsidRDefault="00ED4E06" w:rsidP="001D100E">
      <w:pPr>
        <w:jc w:val="center"/>
        <w:rPr>
          <w:lang w:val="en-GB"/>
        </w:rPr>
      </w:pPr>
    </w:p>
    <w:p w:rsidR="00DB546D" w:rsidRPr="005804E1" w:rsidRDefault="00DB546D" w:rsidP="00DB546D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bookmarkStart w:id="39" w:name="_Toc25739783"/>
      <w:r>
        <w:rPr>
          <w:rFonts w:hint="eastAsia"/>
          <w:lang w:eastAsia="zh-CN"/>
        </w:rPr>
        <w:lastRenderedPageBreak/>
        <w:t>5   Operating band and channel arrangement</w:t>
      </w:r>
      <w:bookmarkEnd w:id="39"/>
      <w:r>
        <w:rPr>
          <w:rFonts w:hint="eastAsia"/>
          <w:lang w:eastAsia="zh-CN"/>
        </w:rPr>
        <w:t xml:space="preserve"> </w:t>
      </w:r>
    </w:p>
    <w:p w:rsidR="00DB546D" w:rsidRDefault="00DB546D" w:rsidP="00DB546D">
      <w:pPr>
        <w:pStyle w:val="Heading2"/>
        <w:rPr>
          <w:lang w:eastAsia="zh-CN"/>
        </w:rPr>
      </w:pPr>
      <w:bookmarkStart w:id="40" w:name="_Toc25739784"/>
      <w:r>
        <w:rPr>
          <w:rFonts w:hint="eastAsia"/>
          <w:lang w:eastAsia="zh-CN"/>
        </w:rPr>
        <w:t>5</w:t>
      </w:r>
      <w:r w:rsidRPr="004D3578">
        <w:t>.1</w:t>
      </w:r>
      <w:r w:rsidRPr="004D3578">
        <w:tab/>
      </w:r>
      <w:r>
        <w:rPr>
          <w:rFonts w:hint="eastAsia"/>
          <w:lang w:eastAsia="zh-CN"/>
        </w:rPr>
        <w:t>General</w:t>
      </w:r>
      <w:bookmarkEnd w:id="40"/>
    </w:p>
    <w:p w:rsidR="00DB546D" w:rsidRPr="006405AC" w:rsidRDefault="00DB546D" w:rsidP="00DB546D">
      <w:pPr>
        <w:pStyle w:val="Guidance"/>
      </w:pPr>
      <w:r w:rsidRPr="00E57178">
        <w:rPr>
          <w:rFonts w:hint="eastAsia"/>
          <w:i w:val="0"/>
          <w:color w:val="auto"/>
          <w:lang w:eastAsia="zh-CN"/>
        </w:rPr>
        <w:t>The F</w:t>
      </w:r>
      <w:r w:rsidRPr="00E57178">
        <w:rPr>
          <w:i w:val="0"/>
          <w:color w:val="auto"/>
          <w:lang w:eastAsia="zh-CN"/>
        </w:rPr>
        <w:t>r</w:t>
      </w:r>
      <w:r w:rsidRPr="00E57178">
        <w:rPr>
          <w:rFonts w:hint="eastAsia"/>
          <w:i w:val="0"/>
          <w:color w:val="auto"/>
          <w:lang w:eastAsia="zh-CN"/>
        </w:rPr>
        <w:t xml:space="preserve">equency </w:t>
      </w:r>
      <w:r w:rsidRPr="00E57178">
        <w:rPr>
          <w:i w:val="0"/>
          <w:color w:val="auto"/>
          <w:lang w:eastAsia="zh-CN"/>
        </w:rPr>
        <w:t>range definitions for IAB will be the same as for the NR BS in TS 38.104 [x].</w:t>
      </w:r>
    </w:p>
    <w:p w:rsidR="00DB546D" w:rsidRDefault="00DB546D" w:rsidP="00DB546D">
      <w:pPr>
        <w:pStyle w:val="Heading2"/>
        <w:rPr>
          <w:lang w:eastAsia="zh-CN"/>
        </w:rPr>
      </w:pPr>
      <w:bookmarkStart w:id="41" w:name="_Toc25739785"/>
      <w:r>
        <w:rPr>
          <w:rFonts w:hint="eastAsia"/>
          <w:lang w:eastAsia="zh-CN"/>
        </w:rPr>
        <w:t>5</w:t>
      </w:r>
      <w:r w:rsidRPr="004D3578">
        <w:t>.</w:t>
      </w:r>
      <w:r>
        <w:rPr>
          <w:rFonts w:hint="eastAsia"/>
          <w:lang w:eastAsia="zh-CN"/>
        </w:rPr>
        <w:t>2</w:t>
      </w:r>
      <w:r w:rsidRPr="004D3578">
        <w:tab/>
      </w:r>
      <w:r>
        <w:rPr>
          <w:rFonts w:hint="eastAsia"/>
          <w:lang w:eastAsia="zh-CN"/>
        </w:rPr>
        <w:t>Operating bands</w:t>
      </w:r>
      <w:bookmarkEnd w:id="41"/>
    </w:p>
    <w:p w:rsidR="00DB546D" w:rsidRDefault="00DB546D" w:rsidP="00DB546D">
      <w:pPr>
        <w:pStyle w:val="Guidance"/>
        <w:rPr>
          <w:lang w:eastAsia="zh-CN"/>
        </w:rPr>
      </w:pPr>
      <w:r w:rsidRPr="00971B56">
        <w:rPr>
          <w:rFonts w:hint="eastAsia"/>
          <w:i w:val="0"/>
          <w:color w:val="auto"/>
        </w:rPr>
        <w:t xml:space="preserve">Operating bands will be added to </w:t>
      </w:r>
      <w:r w:rsidRPr="00971B56">
        <w:rPr>
          <w:i w:val="0"/>
          <w:color w:val="auto"/>
        </w:rPr>
        <w:t>the</w:t>
      </w:r>
      <w:r w:rsidRPr="00971B56">
        <w:rPr>
          <w:rFonts w:hint="eastAsia"/>
          <w:i w:val="0"/>
          <w:color w:val="auto"/>
        </w:rPr>
        <w:t xml:space="preserve"> </w:t>
      </w:r>
      <w:r w:rsidRPr="00971B56">
        <w:rPr>
          <w:i w:val="0"/>
          <w:color w:val="auto"/>
        </w:rPr>
        <w:t xml:space="preserve">IAB specification as they are approved, no bands are precluded at this stage and can be added based on consensus. Currently the FR1 bands </w:t>
      </w:r>
      <w:del w:id="42" w:author="samsung" w:date="2020-04-10T07:49:00Z">
        <w:r w:rsidRPr="00971B56" w:rsidDel="000E017A">
          <w:rPr>
            <w:i w:val="0"/>
            <w:color w:val="auto"/>
          </w:rPr>
          <w:delText xml:space="preserve">n41 and n79 from TS 38.104 [x] </w:delText>
        </w:r>
      </w:del>
      <w:ins w:id="43" w:author="samsung" w:date="2020-04-10T07:49:00Z">
        <w:r w:rsidR="000E017A">
          <w:rPr>
            <w:i w:val="0"/>
            <w:color w:val="auto"/>
          </w:rPr>
          <w:t xml:space="preserve">shown in table 5.2-2 </w:t>
        </w:r>
      </w:ins>
      <w:r w:rsidRPr="00971B56">
        <w:rPr>
          <w:i w:val="0"/>
          <w:color w:val="auto"/>
        </w:rPr>
        <w:t>and all Rel-15 FR2 bands shown in table 5.2-1 are to be included in the IAB specification.</w:t>
      </w:r>
    </w:p>
    <w:p w:rsidR="00DB546D" w:rsidRPr="00E26D09" w:rsidRDefault="00DB546D" w:rsidP="00DB546D">
      <w:pPr>
        <w:pStyle w:val="TH"/>
      </w:pPr>
      <w:r>
        <w:t>Table 5.2-1</w:t>
      </w:r>
      <w:r w:rsidRPr="00E26D09">
        <w:t xml:space="preserve">: NR </w:t>
      </w:r>
      <w:r w:rsidRPr="00E26D09">
        <w:rPr>
          <w:i/>
        </w:rPr>
        <w:t>operating bands</w:t>
      </w:r>
      <w:r w:rsidRPr="00E26D09"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3106"/>
        <w:gridCol w:w="1286"/>
      </w:tblGrid>
      <w:tr w:rsidR="00DB546D" w:rsidRPr="00E26D09" w:rsidTr="00DA6A43">
        <w:trPr>
          <w:trHeight w:val="704"/>
          <w:jc w:val="center"/>
        </w:trPr>
        <w:tc>
          <w:tcPr>
            <w:tcW w:w="1037" w:type="dxa"/>
            <w:shd w:val="clear" w:color="auto" w:fill="auto"/>
          </w:tcPr>
          <w:p w:rsidR="00DB546D" w:rsidRPr="00E26D09" w:rsidRDefault="00DB546D" w:rsidP="00DA6A43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NR </w:t>
            </w:r>
            <w:r w:rsidRPr="00E26D09">
              <w:rPr>
                <w:rFonts w:cs="Arial"/>
                <w:i/>
              </w:rPr>
              <w:t>operating band</w:t>
            </w:r>
          </w:p>
        </w:tc>
        <w:tc>
          <w:tcPr>
            <w:tcW w:w="3106" w:type="dxa"/>
            <w:shd w:val="clear" w:color="auto" w:fill="auto"/>
          </w:tcPr>
          <w:p w:rsidR="00DB546D" w:rsidRPr="00E26D09" w:rsidRDefault="00DB546D" w:rsidP="00DA6A43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Uplink (UL) and Downlink (DL) </w:t>
            </w:r>
            <w:r w:rsidRPr="00E26D09">
              <w:rPr>
                <w:rFonts w:cs="Arial"/>
                <w:i/>
              </w:rPr>
              <w:t>operating band</w:t>
            </w:r>
            <w:r w:rsidRPr="00E26D09">
              <w:rPr>
                <w:rFonts w:cs="Arial"/>
              </w:rPr>
              <w:br/>
              <w:t>BS transmit/receive</w:t>
            </w:r>
            <w:r w:rsidRPr="00E26D09">
              <w:rPr>
                <w:rFonts w:cs="Arial"/>
              </w:rPr>
              <w:br/>
              <w:t>UE transmit/receive</w:t>
            </w:r>
          </w:p>
          <w:p w:rsidR="00DB546D" w:rsidRPr="00E26D09" w:rsidRDefault="00DB546D" w:rsidP="00DA6A43">
            <w:pPr>
              <w:pStyle w:val="TAH"/>
              <w:rPr>
                <w:rFonts w:cs="Arial"/>
                <w:vertAlign w:val="subscript"/>
              </w:rPr>
            </w:pPr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UL,low</w:t>
            </w:r>
            <w:r w:rsidRPr="00E26D09">
              <w:rPr>
                <w:rFonts w:cs="Arial"/>
              </w:rPr>
              <w:t xml:space="preserve">   –  F</w:t>
            </w:r>
            <w:r w:rsidRPr="00E26D09">
              <w:rPr>
                <w:rFonts w:cs="Arial"/>
                <w:vertAlign w:val="subscript"/>
              </w:rPr>
              <w:t>UL,high</w:t>
            </w:r>
          </w:p>
          <w:p w:rsidR="00DB546D" w:rsidRPr="00E26D09" w:rsidRDefault="00DB546D" w:rsidP="00DA6A43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DL,low</w:t>
            </w:r>
            <w:r w:rsidRPr="00E26D09">
              <w:rPr>
                <w:rFonts w:cs="Arial"/>
              </w:rPr>
              <w:t xml:space="preserve">   –  F</w:t>
            </w:r>
            <w:r w:rsidRPr="00E26D09">
              <w:rPr>
                <w:rFonts w:cs="Arial"/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 w:rsidR="00DB546D" w:rsidRPr="00E26D09" w:rsidRDefault="00DB546D" w:rsidP="00DA6A43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Duplex mode</w:t>
            </w:r>
          </w:p>
        </w:tc>
      </w:tr>
      <w:tr w:rsidR="00DB546D" w:rsidRPr="00E26D09" w:rsidTr="00DA6A43">
        <w:trPr>
          <w:jc w:val="center"/>
        </w:trPr>
        <w:tc>
          <w:tcPr>
            <w:tcW w:w="1037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n257</w:t>
            </w:r>
          </w:p>
        </w:tc>
        <w:tc>
          <w:tcPr>
            <w:tcW w:w="3106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26500 MHz – 29500 MHz</w:t>
            </w:r>
          </w:p>
        </w:tc>
        <w:tc>
          <w:tcPr>
            <w:tcW w:w="1286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TDD</w:t>
            </w:r>
          </w:p>
        </w:tc>
      </w:tr>
      <w:tr w:rsidR="00DB546D" w:rsidRPr="00E26D09" w:rsidTr="00DA6A43">
        <w:trPr>
          <w:jc w:val="center"/>
        </w:trPr>
        <w:tc>
          <w:tcPr>
            <w:tcW w:w="1037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n258</w:t>
            </w:r>
          </w:p>
        </w:tc>
        <w:tc>
          <w:tcPr>
            <w:tcW w:w="3106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24250 MHz – 27500 MHz</w:t>
            </w:r>
          </w:p>
        </w:tc>
        <w:tc>
          <w:tcPr>
            <w:tcW w:w="1286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TDD</w:t>
            </w:r>
          </w:p>
        </w:tc>
      </w:tr>
      <w:tr w:rsidR="00DB546D" w:rsidRPr="00E26D09" w:rsidTr="00DA6A43">
        <w:trPr>
          <w:jc w:val="center"/>
        </w:trPr>
        <w:tc>
          <w:tcPr>
            <w:tcW w:w="1037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n260</w:t>
            </w:r>
          </w:p>
        </w:tc>
        <w:tc>
          <w:tcPr>
            <w:tcW w:w="3106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37000 MHz – 40000 MHz</w:t>
            </w:r>
          </w:p>
        </w:tc>
        <w:tc>
          <w:tcPr>
            <w:tcW w:w="1286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TDD</w:t>
            </w:r>
          </w:p>
        </w:tc>
      </w:tr>
      <w:tr w:rsidR="00DB546D" w:rsidRPr="00E26D09" w:rsidTr="00DA6A43">
        <w:trPr>
          <w:jc w:val="center"/>
        </w:trPr>
        <w:tc>
          <w:tcPr>
            <w:tcW w:w="1037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n261</w:t>
            </w:r>
          </w:p>
        </w:tc>
        <w:tc>
          <w:tcPr>
            <w:tcW w:w="3106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27500 MHz – 28350 MHz</w:t>
            </w:r>
          </w:p>
        </w:tc>
        <w:tc>
          <w:tcPr>
            <w:tcW w:w="1286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TDD</w:t>
            </w:r>
          </w:p>
        </w:tc>
      </w:tr>
    </w:tbl>
    <w:p w:rsidR="00DB546D" w:rsidRDefault="00DB546D" w:rsidP="00DB546D">
      <w:pPr>
        <w:rPr>
          <w:ins w:id="44" w:author="samsung" w:date="2020-04-10T07:56:00Z"/>
        </w:rPr>
      </w:pPr>
    </w:p>
    <w:p w:rsidR="000E017A" w:rsidRPr="00E26D09" w:rsidRDefault="000E017A" w:rsidP="000E017A">
      <w:pPr>
        <w:pStyle w:val="TH"/>
        <w:rPr>
          <w:ins w:id="45" w:author="samsung" w:date="2020-04-10T07:56:00Z"/>
        </w:rPr>
      </w:pPr>
      <w:ins w:id="46" w:author="samsung" w:date="2020-04-10T07:56:00Z">
        <w:r>
          <w:t>Table 5.2-2</w:t>
        </w:r>
        <w:r w:rsidRPr="00E26D09">
          <w:t xml:space="preserve">: NR </w:t>
        </w:r>
        <w:r w:rsidRPr="00E26D09">
          <w:rPr>
            <w:i/>
          </w:rPr>
          <w:t>operating bands</w:t>
        </w:r>
        <w:r w:rsidRPr="00E26D09">
          <w:t xml:space="preserve"> in FR</w:t>
        </w:r>
        <w:r>
          <w:t>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3106"/>
        <w:gridCol w:w="1286"/>
      </w:tblGrid>
      <w:tr w:rsidR="000E017A" w:rsidRPr="00E26D09" w:rsidTr="00DA6A43">
        <w:trPr>
          <w:trHeight w:val="704"/>
          <w:jc w:val="center"/>
          <w:ins w:id="47" w:author="samsung" w:date="2020-04-10T07:56:00Z"/>
        </w:trPr>
        <w:tc>
          <w:tcPr>
            <w:tcW w:w="1037" w:type="dxa"/>
            <w:shd w:val="clear" w:color="auto" w:fill="auto"/>
          </w:tcPr>
          <w:p w:rsidR="000E017A" w:rsidRPr="00E26D09" w:rsidRDefault="000E017A" w:rsidP="00DA6A43">
            <w:pPr>
              <w:pStyle w:val="TAH"/>
              <w:rPr>
                <w:ins w:id="48" w:author="samsung" w:date="2020-04-10T07:56:00Z"/>
                <w:rFonts w:cs="Arial"/>
              </w:rPr>
            </w:pPr>
            <w:ins w:id="49" w:author="samsung" w:date="2020-04-10T07:56:00Z">
              <w:r w:rsidRPr="00E26D09">
                <w:rPr>
                  <w:rFonts w:cs="Arial"/>
                </w:rPr>
                <w:t xml:space="preserve">NR </w:t>
              </w:r>
              <w:r w:rsidRPr="00E26D09">
                <w:rPr>
                  <w:rFonts w:cs="Arial"/>
                  <w:i/>
                </w:rPr>
                <w:t>operating band</w:t>
              </w:r>
            </w:ins>
          </w:p>
        </w:tc>
        <w:tc>
          <w:tcPr>
            <w:tcW w:w="3106" w:type="dxa"/>
            <w:shd w:val="clear" w:color="auto" w:fill="auto"/>
          </w:tcPr>
          <w:p w:rsidR="000E017A" w:rsidRPr="00E26D09" w:rsidRDefault="000E017A" w:rsidP="00DA6A43">
            <w:pPr>
              <w:pStyle w:val="TAH"/>
              <w:rPr>
                <w:ins w:id="50" w:author="samsung" w:date="2020-04-10T07:56:00Z"/>
                <w:rFonts w:cs="Arial"/>
              </w:rPr>
            </w:pPr>
            <w:ins w:id="51" w:author="samsung" w:date="2020-04-10T07:56:00Z">
              <w:r w:rsidRPr="00E26D09">
                <w:rPr>
                  <w:rFonts w:cs="Arial"/>
                </w:rPr>
                <w:t xml:space="preserve">Uplink (UL) and Downlink (DL) </w:t>
              </w:r>
              <w:r w:rsidRPr="00E26D09">
                <w:rPr>
                  <w:rFonts w:cs="Arial"/>
                  <w:i/>
                </w:rPr>
                <w:t>operating band</w:t>
              </w:r>
              <w:r w:rsidRPr="00E26D09">
                <w:rPr>
                  <w:rFonts w:cs="Arial"/>
                </w:rPr>
                <w:br/>
                <w:t>BS transmit/receive</w:t>
              </w:r>
              <w:r w:rsidRPr="00E26D09">
                <w:rPr>
                  <w:rFonts w:cs="Arial"/>
                </w:rPr>
                <w:br/>
                <w:t>UE transmit/receive</w:t>
              </w:r>
            </w:ins>
          </w:p>
          <w:p w:rsidR="000E017A" w:rsidRPr="00E26D09" w:rsidRDefault="000E017A" w:rsidP="00DA6A43">
            <w:pPr>
              <w:pStyle w:val="TAH"/>
              <w:rPr>
                <w:ins w:id="52" w:author="samsung" w:date="2020-04-10T07:56:00Z"/>
                <w:rFonts w:cs="Arial"/>
                <w:vertAlign w:val="subscript"/>
              </w:rPr>
            </w:pPr>
            <w:ins w:id="53" w:author="samsung" w:date="2020-04-10T07:56:00Z">
              <w:r w:rsidRPr="00E26D09">
                <w:rPr>
                  <w:rFonts w:cs="Arial"/>
                </w:rPr>
                <w:t>F</w:t>
              </w:r>
              <w:r w:rsidRPr="00E26D09">
                <w:rPr>
                  <w:rFonts w:cs="Arial"/>
                  <w:vertAlign w:val="subscript"/>
                </w:rPr>
                <w:t>UL,low</w:t>
              </w:r>
              <w:r w:rsidRPr="00E26D09">
                <w:rPr>
                  <w:rFonts w:cs="Arial"/>
                </w:rPr>
                <w:t xml:space="preserve">   –  F</w:t>
              </w:r>
              <w:r w:rsidRPr="00E26D09">
                <w:rPr>
                  <w:rFonts w:cs="Arial"/>
                  <w:vertAlign w:val="subscript"/>
                </w:rPr>
                <w:t>UL,high</w:t>
              </w:r>
            </w:ins>
          </w:p>
          <w:p w:rsidR="000E017A" w:rsidRPr="00E26D09" w:rsidRDefault="000E017A" w:rsidP="00DA6A43">
            <w:pPr>
              <w:pStyle w:val="TAH"/>
              <w:rPr>
                <w:ins w:id="54" w:author="samsung" w:date="2020-04-10T07:56:00Z"/>
                <w:rFonts w:cs="Arial"/>
              </w:rPr>
            </w:pPr>
            <w:ins w:id="55" w:author="samsung" w:date="2020-04-10T07:56:00Z">
              <w:r w:rsidRPr="00E26D09">
                <w:rPr>
                  <w:rFonts w:cs="Arial"/>
                </w:rPr>
                <w:t>F</w:t>
              </w:r>
              <w:r w:rsidRPr="00E26D09">
                <w:rPr>
                  <w:rFonts w:cs="Arial"/>
                  <w:vertAlign w:val="subscript"/>
                </w:rPr>
                <w:t>DL,low</w:t>
              </w:r>
              <w:r w:rsidRPr="00E26D09">
                <w:rPr>
                  <w:rFonts w:cs="Arial"/>
                </w:rPr>
                <w:t xml:space="preserve">   –  F</w:t>
              </w:r>
              <w:r w:rsidRPr="00E26D09">
                <w:rPr>
                  <w:rFonts w:cs="Arial"/>
                  <w:vertAlign w:val="subscript"/>
                </w:rPr>
                <w:t>DL,high</w:t>
              </w:r>
            </w:ins>
          </w:p>
        </w:tc>
        <w:tc>
          <w:tcPr>
            <w:tcW w:w="1286" w:type="dxa"/>
            <w:shd w:val="clear" w:color="auto" w:fill="auto"/>
          </w:tcPr>
          <w:p w:rsidR="000E017A" w:rsidRPr="00E26D09" w:rsidRDefault="000E017A" w:rsidP="00DA6A43">
            <w:pPr>
              <w:pStyle w:val="TAH"/>
              <w:rPr>
                <w:ins w:id="56" w:author="samsung" w:date="2020-04-10T07:56:00Z"/>
                <w:rFonts w:cs="Arial"/>
              </w:rPr>
            </w:pPr>
            <w:ins w:id="57" w:author="samsung" w:date="2020-04-10T07:56:00Z">
              <w:r w:rsidRPr="00E26D09">
                <w:rPr>
                  <w:rFonts w:cs="Arial"/>
                </w:rPr>
                <w:t>Duplex mode</w:t>
              </w:r>
            </w:ins>
          </w:p>
        </w:tc>
      </w:tr>
      <w:tr w:rsidR="000E017A" w:rsidRPr="00E26D09" w:rsidTr="00DA6A43">
        <w:trPr>
          <w:jc w:val="center"/>
          <w:ins w:id="58" w:author="samsung" w:date="2020-04-10T07:56:00Z"/>
        </w:trPr>
        <w:tc>
          <w:tcPr>
            <w:tcW w:w="1037" w:type="dxa"/>
            <w:shd w:val="clear" w:color="auto" w:fill="auto"/>
          </w:tcPr>
          <w:p w:rsidR="000E017A" w:rsidRPr="00E26D09" w:rsidRDefault="000E017A" w:rsidP="00DA6A43">
            <w:pPr>
              <w:pStyle w:val="TAC"/>
              <w:rPr>
                <w:ins w:id="59" w:author="samsung" w:date="2020-04-10T07:56:00Z"/>
              </w:rPr>
            </w:pPr>
            <w:ins w:id="60" w:author="samsung" w:date="2020-04-10T07:57:00Z">
              <w:r>
                <w:t>n41</w:t>
              </w:r>
            </w:ins>
          </w:p>
        </w:tc>
        <w:tc>
          <w:tcPr>
            <w:tcW w:w="3106" w:type="dxa"/>
            <w:shd w:val="clear" w:color="auto" w:fill="auto"/>
          </w:tcPr>
          <w:p w:rsidR="000E017A" w:rsidRPr="00E26D09" w:rsidRDefault="000E017A" w:rsidP="00DA6A43">
            <w:pPr>
              <w:pStyle w:val="TAC"/>
              <w:rPr>
                <w:ins w:id="61" w:author="samsung" w:date="2020-04-10T07:56:00Z"/>
              </w:rPr>
            </w:pPr>
            <w:ins w:id="62" w:author="samsung" w:date="2020-04-10T07:56:00Z">
              <w:r w:rsidRPr="00E26D09">
                <w:t>26500 MHz – 29500 MHz</w:t>
              </w:r>
            </w:ins>
          </w:p>
        </w:tc>
        <w:tc>
          <w:tcPr>
            <w:tcW w:w="1286" w:type="dxa"/>
            <w:shd w:val="clear" w:color="auto" w:fill="auto"/>
          </w:tcPr>
          <w:p w:rsidR="000E017A" w:rsidRPr="00E26D09" w:rsidRDefault="000E017A" w:rsidP="00DA6A43">
            <w:pPr>
              <w:pStyle w:val="TAC"/>
              <w:rPr>
                <w:ins w:id="63" w:author="samsung" w:date="2020-04-10T07:56:00Z"/>
              </w:rPr>
            </w:pPr>
            <w:ins w:id="64" w:author="samsung" w:date="2020-04-10T07:56:00Z">
              <w:r w:rsidRPr="00E26D09">
                <w:t>TDD</w:t>
              </w:r>
            </w:ins>
          </w:p>
        </w:tc>
      </w:tr>
      <w:tr w:rsidR="000E017A" w:rsidRPr="00E26D09" w:rsidTr="00DA6A43">
        <w:trPr>
          <w:jc w:val="center"/>
          <w:ins w:id="65" w:author="samsung" w:date="2020-04-10T07:56:00Z"/>
        </w:trPr>
        <w:tc>
          <w:tcPr>
            <w:tcW w:w="1037" w:type="dxa"/>
            <w:shd w:val="clear" w:color="auto" w:fill="auto"/>
          </w:tcPr>
          <w:p w:rsidR="000E017A" w:rsidRPr="00E26D09" w:rsidRDefault="000E017A" w:rsidP="00DA6A43">
            <w:pPr>
              <w:pStyle w:val="TAC"/>
              <w:rPr>
                <w:ins w:id="66" w:author="samsung" w:date="2020-04-10T07:56:00Z"/>
              </w:rPr>
            </w:pPr>
            <w:ins w:id="67" w:author="samsung" w:date="2020-04-10T07:56:00Z">
              <w:r w:rsidRPr="00E26D09">
                <w:t>n258</w:t>
              </w:r>
            </w:ins>
          </w:p>
        </w:tc>
        <w:tc>
          <w:tcPr>
            <w:tcW w:w="3106" w:type="dxa"/>
            <w:shd w:val="clear" w:color="auto" w:fill="auto"/>
          </w:tcPr>
          <w:p w:rsidR="000E017A" w:rsidRPr="00E26D09" w:rsidRDefault="000E017A" w:rsidP="00DA6A43">
            <w:pPr>
              <w:pStyle w:val="TAC"/>
              <w:rPr>
                <w:ins w:id="68" w:author="samsung" w:date="2020-04-10T07:56:00Z"/>
              </w:rPr>
            </w:pPr>
            <w:ins w:id="69" w:author="samsung" w:date="2020-04-10T07:56:00Z">
              <w:r w:rsidRPr="00E26D09">
                <w:t>24250 MHz – 27500 MHz</w:t>
              </w:r>
            </w:ins>
          </w:p>
        </w:tc>
        <w:tc>
          <w:tcPr>
            <w:tcW w:w="1286" w:type="dxa"/>
            <w:shd w:val="clear" w:color="auto" w:fill="auto"/>
          </w:tcPr>
          <w:p w:rsidR="000E017A" w:rsidRPr="00E26D09" w:rsidRDefault="000E017A" w:rsidP="00DA6A43">
            <w:pPr>
              <w:pStyle w:val="TAC"/>
              <w:rPr>
                <w:ins w:id="70" w:author="samsung" w:date="2020-04-10T07:56:00Z"/>
              </w:rPr>
            </w:pPr>
            <w:ins w:id="71" w:author="samsung" w:date="2020-04-10T07:56:00Z">
              <w:r w:rsidRPr="00E26D09">
                <w:t>TDD</w:t>
              </w:r>
            </w:ins>
          </w:p>
        </w:tc>
      </w:tr>
      <w:tr w:rsidR="000E017A" w:rsidRPr="00E26D09" w:rsidTr="00DA6A43">
        <w:trPr>
          <w:jc w:val="center"/>
          <w:ins w:id="72" w:author="samsung" w:date="2020-04-10T07:56:00Z"/>
        </w:trPr>
        <w:tc>
          <w:tcPr>
            <w:tcW w:w="1037" w:type="dxa"/>
            <w:shd w:val="clear" w:color="auto" w:fill="auto"/>
          </w:tcPr>
          <w:p w:rsidR="000E017A" w:rsidRPr="00E26D09" w:rsidRDefault="000E017A" w:rsidP="00DA6A43">
            <w:pPr>
              <w:pStyle w:val="TAC"/>
              <w:rPr>
                <w:ins w:id="73" w:author="samsung" w:date="2020-04-10T07:56:00Z"/>
              </w:rPr>
            </w:pPr>
            <w:ins w:id="74" w:author="samsung" w:date="2020-04-10T07:56:00Z">
              <w:r w:rsidRPr="00E26D09">
                <w:t>n260</w:t>
              </w:r>
            </w:ins>
          </w:p>
        </w:tc>
        <w:tc>
          <w:tcPr>
            <w:tcW w:w="3106" w:type="dxa"/>
            <w:shd w:val="clear" w:color="auto" w:fill="auto"/>
          </w:tcPr>
          <w:p w:rsidR="000E017A" w:rsidRPr="00E26D09" w:rsidRDefault="000E017A" w:rsidP="00DA6A43">
            <w:pPr>
              <w:pStyle w:val="TAC"/>
              <w:rPr>
                <w:ins w:id="75" w:author="samsung" w:date="2020-04-10T07:56:00Z"/>
              </w:rPr>
            </w:pPr>
            <w:ins w:id="76" w:author="samsung" w:date="2020-04-10T07:56:00Z">
              <w:r w:rsidRPr="00E26D09">
                <w:t>37000 MHz – 40000 MHz</w:t>
              </w:r>
            </w:ins>
          </w:p>
        </w:tc>
        <w:tc>
          <w:tcPr>
            <w:tcW w:w="1286" w:type="dxa"/>
            <w:shd w:val="clear" w:color="auto" w:fill="auto"/>
          </w:tcPr>
          <w:p w:rsidR="000E017A" w:rsidRPr="00E26D09" w:rsidRDefault="000E017A" w:rsidP="00DA6A43">
            <w:pPr>
              <w:pStyle w:val="TAC"/>
              <w:rPr>
                <w:ins w:id="77" w:author="samsung" w:date="2020-04-10T07:56:00Z"/>
              </w:rPr>
            </w:pPr>
            <w:ins w:id="78" w:author="samsung" w:date="2020-04-10T07:56:00Z">
              <w:r w:rsidRPr="00E26D09">
                <w:t>TDD</w:t>
              </w:r>
            </w:ins>
          </w:p>
        </w:tc>
      </w:tr>
      <w:tr w:rsidR="000E017A" w:rsidRPr="00E26D09" w:rsidTr="00DA6A43">
        <w:trPr>
          <w:jc w:val="center"/>
          <w:ins w:id="79" w:author="samsung" w:date="2020-04-10T07:56:00Z"/>
        </w:trPr>
        <w:tc>
          <w:tcPr>
            <w:tcW w:w="1037" w:type="dxa"/>
            <w:shd w:val="clear" w:color="auto" w:fill="auto"/>
          </w:tcPr>
          <w:p w:rsidR="000E017A" w:rsidRPr="00E26D09" w:rsidRDefault="000E017A" w:rsidP="00DA6A43">
            <w:pPr>
              <w:pStyle w:val="TAC"/>
              <w:rPr>
                <w:ins w:id="80" w:author="samsung" w:date="2020-04-10T07:56:00Z"/>
              </w:rPr>
            </w:pPr>
            <w:ins w:id="81" w:author="samsung" w:date="2020-04-10T07:56:00Z">
              <w:r w:rsidRPr="00E26D09">
                <w:t>n261</w:t>
              </w:r>
            </w:ins>
          </w:p>
        </w:tc>
        <w:tc>
          <w:tcPr>
            <w:tcW w:w="3106" w:type="dxa"/>
            <w:shd w:val="clear" w:color="auto" w:fill="auto"/>
          </w:tcPr>
          <w:p w:rsidR="000E017A" w:rsidRPr="00E26D09" w:rsidRDefault="000E017A" w:rsidP="00DA6A43">
            <w:pPr>
              <w:pStyle w:val="TAC"/>
              <w:rPr>
                <w:ins w:id="82" w:author="samsung" w:date="2020-04-10T07:56:00Z"/>
              </w:rPr>
            </w:pPr>
            <w:ins w:id="83" w:author="samsung" w:date="2020-04-10T07:56:00Z">
              <w:r w:rsidRPr="00E26D09">
                <w:t>27500 MHz – 28350 MHz</w:t>
              </w:r>
            </w:ins>
          </w:p>
        </w:tc>
        <w:tc>
          <w:tcPr>
            <w:tcW w:w="1286" w:type="dxa"/>
            <w:shd w:val="clear" w:color="auto" w:fill="auto"/>
          </w:tcPr>
          <w:p w:rsidR="000E017A" w:rsidRPr="00E26D09" w:rsidRDefault="000E017A" w:rsidP="00DA6A43">
            <w:pPr>
              <w:pStyle w:val="TAC"/>
              <w:rPr>
                <w:ins w:id="84" w:author="samsung" w:date="2020-04-10T07:56:00Z"/>
              </w:rPr>
            </w:pPr>
            <w:ins w:id="85" w:author="samsung" w:date="2020-04-10T07:56:00Z">
              <w:r w:rsidRPr="00E26D09">
                <w:t>TDD</w:t>
              </w:r>
            </w:ins>
          </w:p>
        </w:tc>
      </w:tr>
    </w:tbl>
    <w:p w:rsidR="000E017A" w:rsidRPr="00BA358F" w:rsidRDefault="000E017A" w:rsidP="00DB546D"/>
    <w:p w:rsidR="00DB546D" w:rsidRDefault="00DB546D" w:rsidP="00DB546D">
      <w:pPr>
        <w:pStyle w:val="Heading2"/>
        <w:rPr>
          <w:lang w:eastAsia="zh-CN"/>
        </w:rPr>
      </w:pPr>
      <w:bookmarkStart w:id="86" w:name="_Toc25739786"/>
      <w:r>
        <w:rPr>
          <w:rFonts w:hint="eastAsia"/>
          <w:lang w:eastAsia="zh-CN"/>
        </w:rPr>
        <w:t>5</w:t>
      </w:r>
      <w:r w:rsidRPr="004D3578">
        <w:t>.</w:t>
      </w:r>
      <w:r>
        <w:rPr>
          <w:rFonts w:hint="eastAsia"/>
          <w:lang w:eastAsia="zh-CN"/>
        </w:rPr>
        <w:t>3</w:t>
      </w:r>
      <w:r w:rsidRPr="004D3578">
        <w:tab/>
      </w:r>
      <w:r>
        <w:rPr>
          <w:rFonts w:hint="eastAsia"/>
          <w:lang w:eastAsia="zh-CN"/>
        </w:rPr>
        <w:t>Channel bandwidth</w:t>
      </w:r>
      <w:bookmarkEnd w:id="86"/>
    </w:p>
    <w:p w:rsidR="00DB546D" w:rsidRPr="00553462" w:rsidDel="007A021A" w:rsidRDefault="00DB546D" w:rsidP="00DB546D">
      <w:pPr>
        <w:pStyle w:val="Guidance"/>
        <w:rPr>
          <w:del w:id="87" w:author="samsung" w:date="2020-04-10T08:32:00Z"/>
        </w:rPr>
      </w:pPr>
      <w:del w:id="88" w:author="samsung" w:date="2020-04-10T08:32:00Z">
        <w:r w:rsidDel="007A021A">
          <w:delText>&lt;Text will be added&gt;</w:delText>
        </w:r>
      </w:del>
    </w:p>
    <w:p w:rsidR="00DB546D" w:rsidRPr="005F63AC" w:rsidRDefault="005F63AC" w:rsidP="00DB546D">
      <w:pPr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89" w:author="samsung" w:date="2020-04-10T09:09:00Z">
        <w:r w:rsidRPr="005F63AC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en-US"/>
          </w:rPr>
          <w:t>C</w:t>
        </w:r>
        <w:r w:rsidRPr="005F63AC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hannel </w:t>
        </w:r>
      </w:ins>
      <w:ins w:id="90" w:author="samsung" w:date="2020-04-10T09:10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bandwidth includes requirement on </w:t>
        </w:r>
      </w:ins>
      <w:ins w:id="91" w:author="samsung" w:date="2020-04-10T09:11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t</w:t>
        </w:r>
      </w:ins>
      <w:ins w:id="92" w:author="samsung" w:date="2020-04-10T09:10:00Z">
        <w:r w:rsidRPr="005F63AC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he transmission bandwidth configuration</w:t>
        </w:r>
      </w:ins>
      <w:ins w:id="93" w:author="samsung" w:date="2020-04-10T09:14:00Z">
        <w:r w:rsidR="00B61749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, minimum guard band, </w:t>
        </w:r>
      </w:ins>
      <w:ins w:id="94" w:author="samsung" w:date="2020-04-10T09:15:00Z">
        <w:r w:rsidR="00B61749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RB </w:t>
        </w:r>
        <w:r w:rsidR="00B61749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lastRenderedPageBreak/>
          <w:t xml:space="preserve">alignment and channel bandwidth per operating band. </w:t>
        </w:r>
      </w:ins>
      <w:ins w:id="95" w:author="samsung" w:date="2020-04-10T09:19:00Z">
        <w:r w:rsidR="00B61749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For t</w:t>
        </w:r>
        <w:r w:rsidR="00B61749" w:rsidRPr="005F63AC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he transmission bandwidth configuration</w:t>
        </w:r>
        <w:r w:rsidR="00B61749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, minimum guard band </w:t>
        </w:r>
      </w:ins>
      <w:ins w:id="96" w:author="samsung" w:date="2020-04-10T09:20:00Z">
        <w:r w:rsidR="00F410F9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existing NR definition for BS and UE for each frequency range is the same should be applied for IAB as it is. </w:t>
        </w:r>
      </w:ins>
      <w:ins w:id="97" w:author="samsung" w:date="2020-04-10T09:21:00Z">
        <w:r w:rsidR="00F410F9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For BR alignment the IAB-DU should </w:t>
        </w:r>
      </w:ins>
      <w:ins w:id="98" w:author="samsung" w:date="2020-04-10T09:22:00Z">
        <w:r w:rsidR="00F410F9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follow NR BS definition, And IAB-MT should follow NR UE definition. </w:t>
        </w:r>
      </w:ins>
      <w:ins w:id="99" w:author="samsung" w:date="2020-04-10T09:23:00Z">
        <w:r w:rsidR="00F410F9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Regarding Channel bandwidth per operating band, it is agreed to incorporate only the bands and associated channel bandwidth </w:t>
        </w:r>
      </w:ins>
      <w:ins w:id="100" w:author="samsung" w:date="2020-04-10T09:24:00Z">
        <w:r w:rsidR="00F410F9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to be supported for IAB in IAB specification. </w:t>
        </w:r>
      </w:ins>
    </w:p>
    <w:p w:rsidR="00DB546D" w:rsidRDefault="00DB546D" w:rsidP="00DB546D">
      <w:pPr>
        <w:pStyle w:val="Heading2"/>
        <w:rPr>
          <w:lang w:eastAsia="zh-CN"/>
        </w:rPr>
      </w:pPr>
      <w:bookmarkStart w:id="101" w:name="_Toc25739787"/>
      <w:r>
        <w:rPr>
          <w:rFonts w:hint="eastAsia"/>
          <w:lang w:eastAsia="zh-CN"/>
        </w:rPr>
        <w:t>5</w:t>
      </w:r>
      <w:r w:rsidRPr="004D3578">
        <w:t>.</w:t>
      </w:r>
      <w:r>
        <w:rPr>
          <w:rFonts w:hint="eastAsia"/>
          <w:lang w:eastAsia="zh-CN"/>
        </w:rPr>
        <w:t>4</w:t>
      </w:r>
      <w:r w:rsidRPr="004D3578">
        <w:tab/>
      </w:r>
      <w:r>
        <w:rPr>
          <w:rFonts w:hint="eastAsia"/>
          <w:lang w:eastAsia="zh-CN"/>
        </w:rPr>
        <w:t>Channel arrangement</w:t>
      </w:r>
      <w:bookmarkEnd w:id="101"/>
      <w:r>
        <w:rPr>
          <w:rFonts w:hint="eastAsia"/>
          <w:lang w:eastAsia="zh-CN"/>
        </w:rPr>
        <w:t xml:space="preserve"> </w:t>
      </w:r>
    </w:p>
    <w:p w:rsidR="00DB546D" w:rsidRPr="00553462" w:rsidDel="007A021A" w:rsidRDefault="00DB546D" w:rsidP="00DB546D">
      <w:pPr>
        <w:pStyle w:val="Guidance"/>
        <w:rPr>
          <w:del w:id="102" w:author="samsung" w:date="2020-04-10T08:33:00Z"/>
        </w:rPr>
      </w:pPr>
      <w:del w:id="103" w:author="samsung" w:date="2020-04-10T08:33:00Z">
        <w:r w:rsidDel="007A021A">
          <w:delText>&lt;Text will be added&gt;</w:delText>
        </w:r>
      </w:del>
    </w:p>
    <w:p w:rsidR="00DB546D" w:rsidRPr="007A021A" w:rsidRDefault="002243E6" w:rsidP="007A021A">
      <w:pPr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04" w:author="samsung" w:date="2020-04-10T08:42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Channel arrangement includes channel spacing, channel raster and sync raster. The introduction of IAB node </w:t>
        </w:r>
      </w:ins>
      <w:ins w:id="105" w:author="samsung" w:date="2020-04-10T08:46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should be transparent to UE from angle of IAB-DU. And it </w:t>
        </w:r>
      </w:ins>
      <w:ins w:id="106" w:author="samsung" w:date="2020-04-10T08:43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is not expected to </w:t>
        </w:r>
      </w:ins>
      <w:ins w:id="107" w:author="samsung" w:date="2020-04-10T08:44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impact on </w:t>
        </w:r>
      </w:ins>
      <w:ins w:id="108" w:author="samsung" w:date="2020-04-10T08:47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existing</w:t>
        </w:r>
      </w:ins>
      <w:ins w:id="109" w:author="samsung" w:date="2020-04-10T08:44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fundamental NR des</w:t>
        </w:r>
      </w:ins>
      <w:ins w:id="110" w:author="samsung" w:date="2020-04-10T08:45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ign on global channel raster and sync raster</w:t>
        </w:r>
      </w:ins>
      <w:ins w:id="111" w:author="samsung" w:date="2020-04-10T08:50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as well.</w:t>
        </w:r>
      </w:ins>
      <w:ins w:id="112" w:author="samsung" w:date="2020-04-10T08:47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Hence the </w:t>
        </w:r>
      </w:ins>
      <w:ins w:id="113" w:author="samsung" w:date="2020-04-10T08:48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channel raster, channel raster and sync raster definition in existing NR specification, which is identical in BS and UE</w:t>
        </w:r>
      </w:ins>
      <w:ins w:id="114" w:author="samsung" w:date="2020-04-10T08:49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, will be applied for IAB. </w:t>
        </w:r>
      </w:ins>
    </w:p>
    <w:p w:rsidR="00893B4F" w:rsidRDefault="00893B4F" w:rsidP="00A742B3">
      <w:pPr>
        <w:jc w:val="center"/>
        <w:rPr>
          <w:highlight w:val="cyan"/>
          <w:lang w:val="en-GB"/>
        </w:rPr>
      </w:pPr>
    </w:p>
    <w:p w:rsidR="00A742B3" w:rsidRDefault="00A742B3" w:rsidP="00A742B3">
      <w:pPr>
        <w:jc w:val="center"/>
        <w:rPr>
          <w:highlight w:val="cyan"/>
          <w:lang w:val="en-GB"/>
        </w:rPr>
      </w:pPr>
    </w:p>
    <w:p w:rsidR="00A742B3" w:rsidRPr="00A742B3" w:rsidRDefault="00A742B3" w:rsidP="00A742B3">
      <w:pPr>
        <w:jc w:val="center"/>
        <w:rPr>
          <w:b/>
          <w:lang w:val="en-GB"/>
        </w:rPr>
      </w:pPr>
      <w:r w:rsidRPr="00A742B3">
        <w:rPr>
          <w:rFonts w:hint="eastAsia"/>
          <w:highlight w:val="cyan"/>
          <w:lang w:val="en-GB"/>
        </w:rPr>
        <w:t>&lt;</w:t>
      </w:r>
      <w:r>
        <w:rPr>
          <w:rFonts w:hint="eastAsia"/>
          <w:highlight w:val="cyan"/>
          <w:lang w:val="en-GB"/>
        </w:rPr>
        <w:t>End</w:t>
      </w:r>
      <w:r w:rsidRPr="00A742B3">
        <w:rPr>
          <w:rFonts w:hint="eastAsia"/>
          <w:highlight w:val="cyan"/>
          <w:lang w:val="en-GB"/>
        </w:rPr>
        <w:t xml:space="preserve"> of the TP&gt;</w:t>
      </w:r>
    </w:p>
    <w:p w:rsidR="00A544BA" w:rsidRPr="00095E1A" w:rsidRDefault="00A544BA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sectPr w:rsidR="00A544BA" w:rsidRPr="00095E1A" w:rsidSect="00C222F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786F" w:rsidRDefault="004B786F" w:rsidP="00FF76F4">
      <w:r>
        <w:separator/>
      </w:r>
    </w:p>
  </w:endnote>
  <w:endnote w:type="continuationSeparator" w:id="0">
    <w:p w:rsidR="004B786F" w:rsidRDefault="004B786F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786F" w:rsidRDefault="004B786F" w:rsidP="00FF76F4">
      <w:r>
        <w:separator/>
      </w:r>
    </w:p>
  </w:footnote>
  <w:footnote w:type="continuationSeparator" w:id="0">
    <w:p w:rsidR="004B786F" w:rsidRDefault="004B786F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4F0608"/>
    <w:multiLevelType w:val="hybridMultilevel"/>
    <w:tmpl w:val="20DCE64C"/>
    <w:lvl w:ilvl="0" w:tplc="04090003">
      <w:start w:val="1"/>
      <w:numFmt w:val="bullet"/>
      <w:lvlText w:val="o"/>
      <w:lvlJc w:val="left"/>
      <w:pPr>
        <w:ind w:left="692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2" w:hanging="420"/>
      </w:pPr>
      <w:rPr>
        <w:rFonts w:ascii="Wingdings" w:hAnsi="Wingdings" w:hint="default"/>
      </w:rPr>
    </w:lvl>
  </w:abstractNum>
  <w:abstractNum w:abstractNumId="2" w15:restartNumberingAfterBreak="0">
    <w:nsid w:val="0C037455"/>
    <w:multiLevelType w:val="hybridMultilevel"/>
    <w:tmpl w:val="8276884E"/>
    <w:lvl w:ilvl="0" w:tplc="0409000B">
      <w:start w:val="1"/>
      <w:numFmt w:val="bullet"/>
      <w:lvlText w:val=""/>
      <w:lvlJc w:val="left"/>
      <w:pPr>
        <w:ind w:left="8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3" w15:restartNumberingAfterBreak="0">
    <w:nsid w:val="0EA86C22"/>
    <w:multiLevelType w:val="hybridMultilevel"/>
    <w:tmpl w:val="38D6C10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155C57"/>
    <w:multiLevelType w:val="hybridMultilevel"/>
    <w:tmpl w:val="85408640"/>
    <w:lvl w:ilvl="0" w:tplc="E26A7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41C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52A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80A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DAB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E0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04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8C3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20D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237FBA"/>
    <w:multiLevelType w:val="hybridMultilevel"/>
    <w:tmpl w:val="C96A8FE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2502B5"/>
    <w:multiLevelType w:val="hybridMultilevel"/>
    <w:tmpl w:val="FA44926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CE2C4C"/>
    <w:multiLevelType w:val="hybridMultilevel"/>
    <w:tmpl w:val="1C38FD0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79C4F19"/>
    <w:multiLevelType w:val="hybridMultilevel"/>
    <w:tmpl w:val="888E31F6"/>
    <w:lvl w:ilvl="0" w:tplc="6C0C8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6A7E42">
      <w:start w:val="201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E870C8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0E1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45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7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5A8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E5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781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EB224F"/>
    <w:multiLevelType w:val="hybridMultilevel"/>
    <w:tmpl w:val="BABC4042"/>
    <w:lvl w:ilvl="0" w:tplc="5C6C2CFC">
      <w:numFmt w:val="bullet"/>
      <w:lvlText w:val="-"/>
      <w:lvlJc w:val="left"/>
      <w:pPr>
        <w:ind w:left="63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3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37793C"/>
    <w:multiLevelType w:val="hybridMultilevel"/>
    <w:tmpl w:val="97BEEFCE"/>
    <w:lvl w:ilvl="0" w:tplc="6C0C8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4279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70C8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0E1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45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7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5A8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E5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781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5009F5"/>
    <w:multiLevelType w:val="hybridMultilevel"/>
    <w:tmpl w:val="1D38569E"/>
    <w:lvl w:ilvl="0" w:tplc="9D960C1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01147F"/>
    <w:multiLevelType w:val="hybridMultilevel"/>
    <w:tmpl w:val="01BE114C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8" w15:restartNumberingAfterBreak="0">
    <w:nsid w:val="3F335372"/>
    <w:multiLevelType w:val="hybridMultilevel"/>
    <w:tmpl w:val="20D02612"/>
    <w:lvl w:ilvl="0" w:tplc="D7DCBEC0">
      <w:numFmt w:val="bullet"/>
      <w:lvlText w:val="-"/>
      <w:lvlJc w:val="left"/>
      <w:pPr>
        <w:ind w:left="529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0A6205"/>
    <w:multiLevelType w:val="hybridMultilevel"/>
    <w:tmpl w:val="38603592"/>
    <w:lvl w:ilvl="0" w:tplc="7124F9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9E3E2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B249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28EC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4C10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C086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1C77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06A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82A5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036490"/>
    <w:multiLevelType w:val="hybridMultilevel"/>
    <w:tmpl w:val="4D260538"/>
    <w:lvl w:ilvl="0" w:tplc="9FF0639E">
      <w:start w:val="1"/>
      <w:numFmt w:val="bullet"/>
      <w:lvlText w:val="•"/>
      <w:lvlJc w:val="left"/>
      <w:pPr>
        <w:ind w:left="1112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72" w:hanging="420"/>
      </w:pPr>
      <w:rPr>
        <w:rFonts w:ascii="Wingdings" w:hAnsi="Wingdings" w:hint="default"/>
      </w:rPr>
    </w:lvl>
  </w:abstractNum>
  <w:abstractNum w:abstractNumId="22" w15:restartNumberingAfterBreak="0">
    <w:nsid w:val="5B866EC8"/>
    <w:multiLevelType w:val="hybridMultilevel"/>
    <w:tmpl w:val="DAD49698"/>
    <w:lvl w:ilvl="0" w:tplc="D4CAD106">
      <w:start w:val="1"/>
      <w:numFmt w:val="decimal"/>
      <w:lvlText w:val="%1."/>
      <w:lvlJc w:val="left"/>
      <w:pPr>
        <w:ind w:left="360" w:hanging="360"/>
      </w:pPr>
      <w:rPr>
        <w:color w:val="C0000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9A4058"/>
    <w:multiLevelType w:val="hybridMultilevel"/>
    <w:tmpl w:val="6244598C"/>
    <w:lvl w:ilvl="0" w:tplc="E26A8E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0A7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B00F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602F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0A14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84AA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BEC6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72A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9476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BA91134"/>
    <w:multiLevelType w:val="hybridMultilevel"/>
    <w:tmpl w:val="481271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726D2002"/>
    <w:multiLevelType w:val="hybridMultilevel"/>
    <w:tmpl w:val="3E2A60D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8FB19A0"/>
    <w:multiLevelType w:val="hybridMultilevel"/>
    <w:tmpl w:val="74044246"/>
    <w:lvl w:ilvl="0" w:tplc="CAE8CB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70D1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703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1E7E4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0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46F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D66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CE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3A5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7"/>
  </w:num>
  <w:num w:numId="2">
    <w:abstractNumId w:val="17"/>
  </w:num>
  <w:num w:numId="3">
    <w:abstractNumId w:val="6"/>
  </w:num>
  <w:num w:numId="4">
    <w:abstractNumId w:val="10"/>
  </w:num>
  <w:num w:numId="5">
    <w:abstractNumId w:val="22"/>
  </w:num>
  <w:num w:numId="6">
    <w:abstractNumId w:val="8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25"/>
  </w:num>
  <w:num w:numId="9">
    <w:abstractNumId w:val="2"/>
  </w:num>
  <w:num w:numId="10">
    <w:abstractNumId w:val="28"/>
  </w:num>
  <w:num w:numId="11">
    <w:abstractNumId w:val="12"/>
  </w:num>
  <w:num w:numId="12">
    <w:abstractNumId w:val="15"/>
  </w:num>
  <w:num w:numId="13">
    <w:abstractNumId w:val="5"/>
  </w:num>
  <w:num w:numId="14">
    <w:abstractNumId w:val="7"/>
  </w:num>
  <w:num w:numId="15">
    <w:abstractNumId w:val="3"/>
  </w:num>
  <w:num w:numId="16">
    <w:abstractNumId w:val="20"/>
  </w:num>
  <w:num w:numId="17">
    <w:abstractNumId w:val="24"/>
  </w:num>
  <w:num w:numId="18">
    <w:abstractNumId w:val="19"/>
  </w:num>
  <w:num w:numId="19">
    <w:abstractNumId w:val="9"/>
  </w:num>
  <w:num w:numId="20">
    <w:abstractNumId w:val="16"/>
  </w:num>
  <w:num w:numId="21">
    <w:abstractNumId w:val="4"/>
  </w:num>
  <w:num w:numId="22">
    <w:abstractNumId w:val="18"/>
  </w:num>
  <w:num w:numId="23">
    <w:abstractNumId w:val="14"/>
  </w:num>
  <w:num w:numId="24">
    <w:abstractNumId w:val="11"/>
  </w:num>
  <w:num w:numId="25">
    <w:abstractNumId w:val="29"/>
  </w:num>
  <w:num w:numId="26">
    <w:abstractNumId w:val="1"/>
  </w:num>
  <w:num w:numId="27">
    <w:abstractNumId w:val="21"/>
  </w:num>
  <w:num w:numId="28">
    <w:abstractNumId w:val="26"/>
  </w:num>
  <w:num w:numId="29">
    <w:abstractNumId w:val="13"/>
  </w:num>
  <w:num w:numId="30">
    <w:abstractNumId w:val="27"/>
    <w:lvlOverride w:ilvl="0">
      <w:startOverride w:val="2"/>
    </w:lvlOverride>
  </w:num>
  <w:num w:numId="31">
    <w:abstractNumId w:val="27"/>
    <w:lvlOverride w:ilvl="0">
      <w:startOverride w:val="4"/>
    </w:lvlOverride>
  </w:num>
  <w:num w:numId="32">
    <w:abstractNumId w:val="2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353"/>
    <w:rsid w:val="0000478F"/>
    <w:rsid w:val="00005954"/>
    <w:rsid w:val="00005F97"/>
    <w:rsid w:val="00014035"/>
    <w:rsid w:val="00015077"/>
    <w:rsid w:val="00017DE0"/>
    <w:rsid w:val="000213A5"/>
    <w:rsid w:val="000224CD"/>
    <w:rsid w:val="00022887"/>
    <w:rsid w:val="00027197"/>
    <w:rsid w:val="000303EB"/>
    <w:rsid w:val="000316D6"/>
    <w:rsid w:val="000316D9"/>
    <w:rsid w:val="00031A3E"/>
    <w:rsid w:val="00036077"/>
    <w:rsid w:val="00044194"/>
    <w:rsid w:val="00044287"/>
    <w:rsid w:val="00044671"/>
    <w:rsid w:val="000447E0"/>
    <w:rsid w:val="00045F80"/>
    <w:rsid w:val="000542D7"/>
    <w:rsid w:val="0005598F"/>
    <w:rsid w:val="000608D0"/>
    <w:rsid w:val="000637ED"/>
    <w:rsid w:val="0006396D"/>
    <w:rsid w:val="000645A0"/>
    <w:rsid w:val="000708E3"/>
    <w:rsid w:val="00070B32"/>
    <w:rsid w:val="000718E9"/>
    <w:rsid w:val="000729C9"/>
    <w:rsid w:val="00073211"/>
    <w:rsid w:val="00081033"/>
    <w:rsid w:val="0008319D"/>
    <w:rsid w:val="00086E14"/>
    <w:rsid w:val="0009033A"/>
    <w:rsid w:val="0009104B"/>
    <w:rsid w:val="00095E1A"/>
    <w:rsid w:val="000A13E0"/>
    <w:rsid w:val="000A5DFE"/>
    <w:rsid w:val="000A6D1A"/>
    <w:rsid w:val="000B1FF8"/>
    <w:rsid w:val="000B2BC0"/>
    <w:rsid w:val="000C243C"/>
    <w:rsid w:val="000C4C74"/>
    <w:rsid w:val="000C5204"/>
    <w:rsid w:val="000C5302"/>
    <w:rsid w:val="000C54C6"/>
    <w:rsid w:val="000D3C64"/>
    <w:rsid w:val="000D4C59"/>
    <w:rsid w:val="000E017A"/>
    <w:rsid w:val="000E254F"/>
    <w:rsid w:val="000E269A"/>
    <w:rsid w:val="000E33AA"/>
    <w:rsid w:val="000E34BE"/>
    <w:rsid w:val="000E3ED7"/>
    <w:rsid w:val="000E5E68"/>
    <w:rsid w:val="000E6A3A"/>
    <w:rsid w:val="000F0286"/>
    <w:rsid w:val="000F0FA3"/>
    <w:rsid w:val="000F4EB5"/>
    <w:rsid w:val="000F5165"/>
    <w:rsid w:val="000F53E9"/>
    <w:rsid w:val="000F6B51"/>
    <w:rsid w:val="000F6F63"/>
    <w:rsid w:val="00100301"/>
    <w:rsid w:val="00102A9E"/>
    <w:rsid w:val="001074A1"/>
    <w:rsid w:val="00111284"/>
    <w:rsid w:val="001118BE"/>
    <w:rsid w:val="00114D7D"/>
    <w:rsid w:val="00115241"/>
    <w:rsid w:val="001163EB"/>
    <w:rsid w:val="00121276"/>
    <w:rsid w:val="00125394"/>
    <w:rsid w:val="00131637"/>
    <w:rsid w:val="00131991"/>
    <w:rsid w:val="0013335E"/>
    <w:rsid w:val="00135DC0"/>
    <w:rsid w:val="00135E7C"/>
    <w:rsid w:val="0013726E"/>
    <w:rsid w:val="001438AA"/>
    <w:rsid w:val="00143D1D"/>
    <w:rsid w:val="001455C3"/>
    <w:rsid w:val="0014667B"/>
    <w:rsid w:val="00162691"/>
    <w:rsid w:val="0016328B"/>
    <w:rsid w:val="0017034F"/>
    <w:rsid w:val="00170B06"/>
    <w:rsid w:val="00172664"/>
    <w:rsid w:val="00173E9D"/>
    <w:rsid w:val="001754C2"/>
    <w:rsid w:val="0017557C"/>
    <w:rsid w:val="00175ACA"/>
    <w:rsid w:val="00182E67"/>
    <w:rsid w:val="001832D5"/>
    <w:rsid w:val="00184E7E"/>
    <w:rsid w:val="001871AA"/>
    <w:rsid w:val="001876C0"/>
    <w:rsid w:val="00190331"/>
    <w:rsid w:val="00195C0C"/>
    <w:rsid w:val="00197EF8"/>
    <w:rsid w:val="001A24EE"/>
    <w:rsid w:val="001A5265"/>
    <w:rsid w:val="001B3133"/>
    <w:rsid w:val="001B4EF0"/>
    <w:rsid w:val="001B55E0"/>
    <w:rsid w:val="001B6ED9"/>
    <w:rsid w:val="001C0816"/>
    <w:rsid w:val="001C4FD0"/>
    <w:rsid w:val="001C5BB2"/>
    <w:rsid w:val="001C66F3"/>
    <w:rsid w:val="001D02BC"/>
    <w:rsid w:val="001D0887"/>
    <w:rsid w:val="001D0DE5"/>
    <w:rsid w:val="001D100E"/>
    <w:rsid w:val="001D5002"/>
    <w:rsid w:val="001D5E02"/>
    <w:rsid w:val="001D6341"/>
    <w:rsid w:val="001D7324"/>
    <w:rsid w:val="001E11C5"/>
    <w:rsid w:val="001E192C"/>
    <w:rsid w:val="001E2A71"/>
    <w:rsid w:val="001E749D"/>
    <w:rsid w:val="001F192F"/>
    <w:rsid w:val="002007FA"/>
    <w:rsid w:val="00202A5F"/>
    <w:rsid w:val="00207D97"/>
    <w:rsid w:val="00210B3E"/>
    <w:rsid w:val="00212625"/>
    <w:rsid w:val="00212808"/>
    <w:rsid w:val="00213744"/>
    <w:rsid w:val="00215310"/>
    <w:rsid w:val="00220EC2"/>
    <w:rsid w:val="00223B39"/>
    <w:rsid w:val="002243E6"/>
    <w:rsid w:val="002277E9"/>
    <w:rsid w:val="002301BF"/>
    <w:rsid w:val="00230B99"/>
    <w:rsid w:val="0024181C"/>
    <w:rsid w:val="002418EC"/>
    <w:rsid w:val="00246EBC"/>
    <w:rsid w:val="00247675"/>
    <w:rsid w:val="00252606"/>
    <w:rsid w:val="00257B53"/>
    <w:rsid w:val="00257FB9"/>
    <w:rsid w:val="00260E9E"/>
    <w:rsid w:val="002611BB"/>
    <w:rsid w:val="00261C0C"/>
    <w:rsid w:val="00262C6C"/>
    <w:rsid w:val="00264CF1"/>
    <w:rsid w:val="0026676E"/>
    <w:rsid w:val="00266E04"/>
    <w:rsid w:val="002671F3"/>
    <w:rsid w:val="00267AAF"/>
    <w:rsid w:val="00271B14"/>
    <w:rsid w:val="0027316B"/>
    <w:rsid w:val="002741FD"/>
    <w:rsid w:val="00277496"/>
    <w:rsid w:val="00281E20"/>
    <w:rsid w:val="00285A74"/>
    <w:rsid w:val="002864EC"/>
    <w:rsid w:val="00286C6A"/>
    <w:rsid w:val="00294C44"/>
    <w:rsid w:val="00295175"/>
    <w:rsid w:val="002971D6"/>
    <w:rsid w:val="00297965"/>
    <w:rsid w:val="002A0C18"/>
    <w:rsid w:val="002A5A60"/>
    <w:rsid w:val="002A727E"/>
    <w:rsid w:val="002B0953"/>
    <w:rsid w:val="002B1265"/>
    <w:rsid w:val="002B4C48"/>
    <w:rsid w:val="002C22C2"/>
    <w:rsid w:val="002C2435"/>
    <w:rsid w:val="002C333F"/>
    <w:rsid w:val="002C7731"/>
    <w:rsid w:val="002C7C95"/>
    <w:rsid w:val="002D33BF"/>
    <w:rsid w:val="002D6806"/>
    <w:rsid w:val="002E0E33"/>
    <w:rsid w:val="002E2FCA"/>
    <w:rsid w:val="002E4E27"/>
    <w:rsid w:val="002F0731"/>
    <w:rsid w:val="002F1435"/>
    <w:rsid w:val="002F4833"/>
    <w:rsid w:val="003029C2"/>
    <w:rsid w:val="00303031"/>
    <w:rsid w:val="00307F2F"/>
    <w:rsid w:val="00312862"/>
    <w:rsid w:val="00313FF8"/>
    <w:rsid w:val="0031560F"/>
    <w:rsid w:val="003218D7"/>
    <w:rsid w:val="003252C5"/>
    <w:rsid w:val="0032668A"/>
    <w:rsid w:val="00330269"/>
    <w:rsid w:val="00330D88"/>
    <w:rsid w:val="00330F3A"/>
    <w:rsid w:val="00333E6B"/>
    <w:rsid w:val="00334231"/>
    <w:rsid w:val="00336F41"/>
    <w:rsid w:val="00341535"/>
    <w:rsid w:val="003456AF"/>
    <w:rsid w:val="003471B3"/>
    <w:rsid w:val="00347990"/>
    <w:rsid w:val="00352B38"/>
    <w:rsid w:val="003603A3"/>
    <w:rsid w:val="00360C89"/>
    <w:rsid w:val="00360FD3"/>
    <w:rsid w:val="0036113D"/>
    <w:rsid w:val="00362264"/>
    <w:rsid w:val="003623DE"/>
    <w:rsid w:val="00362F87"/>
    <w:rsid w:val="00364D91"/>
    <w:rsid w:val="00365680"/>
    <w:rsid w:val="00366254"/>
    <w:rsid w:val="00370375"/>
    <w:rsid w:val="00370AEB"/>
    <w:rsid w:val="0037169F"/>
    <w:rsid w:val="00373C16"/>
    <w:rsid w:val="00375EE0"/>
    <w:rsid w:val="003933B7"/>
    <w:rsid w:val="00394462"/>
    <w:rsid w:val="00396A44"/>
    <w:rsid w:val="003A0365"/>
    <w:rsid w:val="003A0F8B"/>
    <w:rsid w:val="003A3D0E"/>
    <w:rsid w:val="003A4B6D"/>
    <w:rsid w:val="003A4EAB"/>
    <w:rsid w:val="003B3155"/>
    <w:rsid w:val="003B7398"/>
    <w:rsid w:val="003B7523"/>
    <w:rsid w:val="003C1610"/>
    <w:rsid w:val="003C4BC7"/>
    <w:rsid w:val="003C5997"/>
    <w:rsid w:val="003C5F2E"/>
    <w:rsid w:val="003C7B0C"/>
    <w:rsid w:val="003D081D"/>
    <w:rsid w:val="003D3843"/>
    <w:rsid w:val="003D3E5E"/>
    <w:rsid w:val="003D4810"/>
    <w:rsid w:val="003D5CA7"/>
    <w:rsid w:val="003E1BCB"/>
    <w:rsid w:val="003E53C0"/>
    <w:rsid w:val="003F0800"/>
    <w:rsid w:val="003F1336"/>
    <w:rsid w:val="003F2522"/>
    <w:rsid w:val="003F3D0A"/>
    <w:rsid w:val="003F6833"/>
    <w:rsid w:val="00402FB6"/>
    <w:rsid w:val="004049D7"/>
    <w:rsid w:val="004154B5"/>
    <w:rsid w:val="0042000F"/>
    <w:rsid w:val="00420BBA"/>
    <w:rsid w:val="0042257B"/>
    <w:rsid w:val="00422714"/>
    <w:rsid w:val="00423A51"/>
    <w:rsid w:val="0042479B"/>
    <w:rsid w:val="004262D6"/>
    <w:rsid w:val="00427457"/>
    <w:rsid w:val="0042771E"/>
    <w:rsid w:val="00434276"/>
    <w:rsid w:val="0044026E"/>
    <w:rsid w:val="0044129E"/>
    <w:rsid w:val="00445269"/>
    <w:rsid w:val="00447E1F"/>
    <w:rsid w:val="0045116C"/>
    <w:rsid w:val="00452999"/>
    <w:rsid w:val="00453F41"/>
    <w:rsid w:val="00456040"/>
    <w:rsid w:val="00457F78"/>
    <w:rsid w:val="00460F58"/>
    <w:rsid w:val="00461C52"/>
    <w:rsid w:val="00463740"/>
    <w:rsid w:val="00464581"/>
    <w:rsid w:val="00471EE8"/>
    <w:rsid w:val="00472DED"/>
    <w:rsid w:val="0047586E"/>
    <w:rsid w:val="00475927"/>
    <w:rsid w:val="00486410"/>
    <w:rsid w:val="004870CC"/>
    <w:rsid w:val="00490806"/>
    <w:rsid w:val="004914E1"/>
    <w:rsid w:val="00495BB4"/>
    <w:rsid w:val="00497B60"/>
    <w:rsid w:val="004A6CB8"/>
    <w:rsid w:val="004B786F"/>
    <w:rsid w:val="004B7958"/>
    <w:rsid w:val="004C098D"/>
    <w:rsid w:val="004C0B85"/>
    <w:rsid w:val="004C3783"/>
    <w:rsid w:val="004C5873"/>
    <w:rsid w:val="004D08D4"/>
    <w:rsid w:val="004D2036"/>
    <w:rsid w:val="004D4B96"/>
    <w:rsid w:val="004D6754"/>
    <w:rsid w:val="004D78B3"/>
    <w:rsid w:val="004D7CDA"/>
    <w:rsid w:val="004E00B8"/>
    <w:rsid w:val="004E02D1"/>
    <w:rsid w:val="004E0EBD"/>
    <w:rsid w:val="004E16C1"/>
    <w:rsid w:val="004E463B"/>
    <w:rsid w:val="004E50F2"/>
    <w:rsid w:val="004E64C5"/>
    <w:rsid w:val="004F0168"/>
    <w:rsid w:val="004F0D3E"/>
    <w:rsid w:val="004F33BC"/>
    <w:rsid w:val="004F385E"/>
    <w:rsid w:val="004F49D2"/>
    <w:rsid w:val="004F5AB4"/>
    <w:rsid w:val="004F6232"/>
    <w:rsid w:val="004F7601"/>
    <w:rsid w:val="004F77CA"/>
    <w:rsid w:val="00500D19"/>
    <w:rsid w:val="00503850"/>
    <w:rsid w:val="00505ACA"/>
    <w:rsid w:val="00506DB2"/>
    <w:rsid w:val="0051178B"/>
    <w:rsid w:val="00511D7F"/>
    <w:rsid w:val="005142E8"/>
    <w:rsid w:val="00516E22"/>
    <w:rsid w:val="005213B5"/>
    <w:rsid w:val="00523CF3"/>
    <w:rsid w:val="005246CB"/>
    <w:rsid w:val="00531509"/>
    <w:rsid w:val="005346DE"/>
    <w:rsid w:val="005359F4"/>
    <w:rsid w:val="00535B49"/>
    <w:rsid w:val="00536D9A"/>
    <w:rsid w:val="00536FFB"/>
    <w:rsid w:val="00537A2F"/>
    <w:rsid w:val="005518A8"/>
    <w:rsid w:val="00552DB0"/>
    <w:rsid w:val="005542D3"/>
    <w:rsid w:val="00561EED"/>
    <w:rsid w:val="00571F43"/>
    <w:rsid w:val="005722AC"/>
    <w:rsid w:val="00577E33"/>
    <w:rsid w:val="00581D9D"/>
    <w:rsid w:val="00582F35"/>
    <w:rsid w:val="005855BE"/>
    <w:rsid w:val="00586132"/>
    <w:rsid w:val="00587CC4"/>
    <w:rsid w:val="00587FF3"/>
    <w:rsid w:val="00593FEF"/>
    <w:rsid w:val="00594B4A"/>
    <w:rsid w:val="005A09F3"/>
    <w:rsid w:val="005A1066"/>
    <w:rsid w:val="005A3410"/>
    <w:rsid w:val="005A4BE2"/>
    <w:rsid w:val="005A770A"/>
    <w:rsid w:val="005B2965"/>
    <w:rsid w:val="005B49A1"/>
    <w:rsid w:val="005C1E99"/>
    <w:rsid w:val="005C4FC8"/>
    <w:rsid w:val="005C5399"/>
    <w:rsid w:val="005D08C9"/>
    <w:rsid w:val="005D3BC1"/>
    <w:rsid w:val="005D4616"/>
    <w:rsid w:val="005E2128"/>
    <w:rsid w:val="005E3919"/>
    <w:rsid w:val="005E5C3A"/>
    <w:rsid w:val="005E6211"/>
    <w:rsid w:val="005E76A8"/>
    <w:rsid w:val="005F01DD"/>
    <w:rsid w:val="005F3D83"/>
    <w:rsid w:val="005F63AC"/>
    <w:rsid w:val="00600417"/>
    <w:rsid w:val="00602538"/>
    <w:rsid w:val="006060F6"/>
    <w:rsid w:val="0061075C"/>
    <w:rsid w:val="006126A1"/>
    <w:rsid w:val="0061298D"/>
    <w:rsid w:val="00614E6E"/>
    <w:rsid w:val="0061765F"/>
    <w:rsid w:val="00617A8C"/>
    <w:rsid w:val="00620683"/>
    <w:rsid w:val="006240DC"/>
    <w:rsid w:val="0062510F"/>
    <w:rsid w:val="00625531"/>
    <w:rsid w:val="00627F5C"/>
    <w:rsid w:val="00633715"/>
    <w:rsid w:val="006340A9"/>
    <w:rsid w:val="00641DC3"/>
    <w:rsid w:val="00642D16"/>
    <w:rsid w:val="006454BA"/>
    <w:rsid w:val="00650803"/>
    <w:rsid w:val="006557EE"/>
    <w:rsid w:val="00655C68"/>
    <w:rsid w:val="00657398"/>
    <w:rsid w:val="00661789"/>
    <w:rsid w:val="00666CF0"/>
    <w:rsid w:val="00672ACC"/>
    <w:rsid w:val="0068271C"/>
    <w:rsid w:val="00683FE1"/>
    <w:rsid w:val="00690C08"/>
    <w:rsid w:val="00691B0B"/>
    <w:rsid w:val="00693E39"/>
    <w:rsid w:val="00694C72"/>
    <w:rsid w:val="00696AA9"/>
    <w:rsid w:val="006A031A"/>
    <w:rsid w:val="006A2402"/>
    <w:rsid w:val="006A262E"/>
    <w:rsid w:val="006A3761"/>
    <w:rsid w:val="006A4700"/>
    <w:rsid w:val="006A55C5"/>
    <w:rsid w:val="006A64AE"/>
    <w:rsid w:val="006B0979"/>
    <w:rsid w:val="006B1ECD"/>
    <w:rsid w:val="006B4DDE"/>
    <w:rsid w:val="006C03E8"/>
    <w:rsid w:val="006C0DD2"/>
    <w:rsid w:val="006C2A6A"/>
    <w:rsid w:val="006C4F30"/>
    <w:rsid w:val="006C6724"/>
    <w:rsid w:val="006C6C7A"/>
    <w:rsid w:val="006C7868"/>
    <w:rsid w:val="006F1D96"/>
    <w:rsid w:val="006F2A8B"/>
    <w:rsid w:val="006F7042"/>
    <w:rsid w:val="006F762C"/>
    <w:rsid w:val="006F7668"/>
    <w:rsid w:val="00700908"/>
    <w:rsid w:val="00701350"/>
    <w:rsid w:val="00702395"/>
    <w:rsid w:val="0070353D"/>
    <w:rsid w:val="00705546"/>
    <w:rsid w:val="007122B5"/>
    <w:rsid w:val="00712D14"/>
    <w:rsid w:val="0071316C"/>
    <w:rsid w:val="0071351D"/>
    <w:rsid w:val="00713839"/>
    <w:rsid w:val="00715EF6"/>
    <w:rsid w:val="0072021A"/>
    <w:rsid w:val="0072746D"/>
    <w:rsid w:val="00727D64"/>
    <w:rsid w:val="00731137"/>
    <w:rsid w:val="0073178D"/>
    <w:rsid w:val="00733B09"/>
    <w:rsid w:val="00733EF6"/>
    <w:rsid w:val="00737D52"/>
    <w:rsid w:val="00737E37"/>
    <w:rsid w:val="0074702E"/>
    <w:rsid w:val="00752A96"/>
    <w:rsid w:val="00753D40"/>
    <w:rsid w:val="00756A98"/>
    <w:rsid w:val="00760666"/>
    <w:rsid w:val="00760BDF"/>
    <w:rsid w:val="007618FB"/>
    <w:rsid w:val="007643CB"/>
    <w:rsid w:val="007677F9"/>
    <w:rsid w:val="00771236"/>
    <w:rsid w:val="007737DD"/>
    <w:rsid w:val="00776713"/>
    <w:rsid w:val="00776AF8"/>
    <w:rsid w:val="00776B74"/>
    <w:rsid w:val="00782D25"/>
    <w:rsid w:val="007833AA"/>
    <w:rsid w:val="00784737"/>
    <w:rsid w:val="007857D2"/>
    <w:rsid w:val="00787DA2"/>
    <w:rsid w:val="007A021A"/>
    <w:rsid w:val="007A15A2"/>
    <w:rsid w:val="007A4E3C"/>
    <w:rsid w:val="007A6237"/>
    <w:rsid w:val="007B1FF5"/>
    <w:rsid w:val="007B2E04"/>
    <w:rsid w:val="007B5960"/>
    <w:rsid w:val="007B6C46"/>
    <w:rsid w:val="007C4353"/>
    <w:rsid w:val="007C6838"/>
    <w:rsid w:val="007D0AC1"/>
    <w:rsid w:val="007D21B4"/>
    <w:rsid w:val="007D30B5"/>
    <w:rsid w:val="007D3854"/>
    <w:rsid w:val="007E2F2E"/>
    <w:rsid w:val="007E3259"/>
    <w:rsid w:val="007E3D2D"/>
    <w:rsid w:val="007E5A88"/>
    <w:rsid w:val="007E5B96"/>
    <w:rsid w:val="007E7250"/>
    <w:rsid w:val="007F04A6"/>
    <w:rsid w:val="007F2337"/>
    <w:rsid w:val="007F313A"/>
    <w:rsid w:val="007F6627"/>
    <w:rsid w:val="00800E96"/>
    <w:rsid w:val="008018A3"/>
    <w:rsid w:val="00803C7D"/>
    <w:rsid w:val="00805C88"/>
    <w:rsid w:val="008116DF"/>
    <w:rsid w:val="00812D10"/>
    <w:rsid w:val="008137E4"/>
    <w:rsid w:val="0081547C"/>
    <w:rsid w:val="008200CF"/>
    <w:rsid w:val="0082488E"/>
    <w:rsid w:val="00826166"/>
    <w:rsid w:val="00831AB1"/>
    <w:rsid w:val="00834611"/>
    <w:rsid w:val="00836FD2"/>
    <w:rsid w:val="00840088"/>
    <w:rsid w:val="008412CA"/>
    <w:rsid w:val="00842028"/>
    <w:rsid w:val="00842E21"/>
    <w:rsid w:val="008439C7"/>
    <w:rsid w:val="00845EDE"/>
    <w:rsid w:val="008508C0"/>
    <w:rsid w:val="00851583"/>
    <w:rsid w:val="00852054"/>
    <w:rsid w:val="00853F0A"/>
    <w:rsid w:val="00855436"/>
    <w:rsid w:val="00855466"/>
    <w:rsid w:val="00862540"/>
    <w:rsid w:val="00867017"/>
    <w:rsid w:val="00867372"/>
    <w:rsid w:val="00871F57"/>
    <w:rsid w:val="00874064"/>
    <w:rsid w:val="00875009"/>
    <w:rsid w:val="00876864"/>
    <w:rsid w:val="008806B5"/>
    <w:rsid w:val="008859FF"/>
    <w:rsid w:val="00887DF9"/>
    <w:rsid w:val="00891FEB"/>
    <w:rsid w:val="00893B4F"/>
    <w:rsid w:val="008A07DB"/>
    <w:rsid w:val="008A0CD1"/>
    <w:rsid w:val="008A2078"/>
    <w:rsid w:val="008A5761"/>
    <w:rsid w:val="008A60DA"/>
    <w:rsid w:val="008B044B"/>
    <w:rsid w:val="008B06DE"/>
    <w:rsid w:val="008B1AD2"/>
    <w:rsid w:val="008B1FEC"/>
    <w:rsid w:val="008B574D"/>
    <w:rsid w:val="008B5C2D"/>
    <w:rsid w:val="008B5CCF"/>
    <w:rsid w:val="008B6418"/>
    <w:rsid w:val="008B7AB0"/>
    <w:rsid w:val="008C2657"/>
    <w:rsid w:val="008C37C3"/>
    <w:rsid w:val="008C3FC6"/>
    <w:rsid w:val="008C63DB"/>
    <w:rsid w:val="008D0B7A"/>
    <w:rsid w:val="008D38DD"/>
    <w:rsid w:val="008D3D9C"/>
    <w:rsid w:val="008D6D06"/>
    <w:rsid w:val="008D7A68"/>
    <w:rsid w:val="008E03E8"/>
    <w:rsid w:val="008E4926"/>
    <w:rsid w:val="008F0575"/>
    <w:rsid w:val="008F2591"/>
    <w:rsid w:val="008F4B86"/>
    <w:rsid w:val="008F5060"/>
    <w:rsid w:val="008F5965"/>
    <w:rsid w:val="008F72F8"/>
    <w:rsid w:val="008F761B"/>
    <w:rsid w:val="00902FFA"/>
    <w:rsid w:val="00903FA3"/>
    <w:rsid w:val="00904BC6"/>
    <w:rsid w:val="00907E67"/>
    <w:rsid w:val="00910877"/>
    <w:rsid w:val="00912E5E"/>
    <w:rsid w:val="009160E4"/>
    <w:rsid w:val="00921F0A"/>
    <w:rsid w:val="00922E06"/>
    <w:rsid w:val="00930DD4"/>
    <w:rsid w:val="00932C93"/>
    <w:rsid w:val="00936118"/>
    <w:rsid w:val="00936592"/>
    <w:rsid w:val="00937704"/>
    <w:rsid w:val="00942C77"/>
    <w:rsid w:val="00943A21"/>
    <w:rsid w:val="00944B33"/>
    <w:rsid w:val="00946ADB"/>
    <w:rsid w:val="0094719C"/>
    <w:rsid w:val="00947C71"/>
    <w:rsid w:val="00951A8E"/>
    <w:rsid w:val="009525FB"/>
    <w:rsid w:val="009527D5"/>
    <w:rsid w:val="00953116"/>
    <w:rsid w:val="009611CD"/>
    <w:rsid w:val="0096199D"/>
    <w:rsid w:val="00962C28"/>
    <w:rsid w:val="00963821"/>
    <w:rsid w:val="00963D5B"/>
    <w:rsid w:val="0096455B"/>
    <w:rsid w:val="00964F6C"/>
    <w:rsid w:val="00972056"/>
    <w:rsid w:val="00972967"/>
    <w:rsid w:val="00973B9C"/>
    <w:rsid w:val="00980ED1"/>
    <w:rsid w:val="00981226"/>
    <w:rsid w:val="0098357D"/>
    <w:rsid w:val="00983B68"/>
    <w:rsid w:val="0098779D"/>
    <w:rsid w:val="00992034"/>
    <w:rsid w:val="00994660"/>
    <w:rsid w:val="00994AA9"/>
    <w:rsid w:val="009A133B"/>
    <w:rsid w:val="009A1DD7"/>
    <w:rsid w:val="009A1FEC"/>
    <w:rsid w:val="009A5C5C"/>
    <w:rsid w:val="009B2D6C"/>
    <w:rsid w:val="009B343A"/>
    <w:rsid w:val="009B3B56"/>
    <w:rsid w:val="009B6604"/>
    <w:rsid w:val="009B6C57"/>
    <w:rsid w:val="009B7A45"/>
    <w:rsid w:val="009B7EBE"/>
    <w:rsid w:val="009C06F5"/>
    <w:rsid w:val="009C1095"/>
    <w:rsid w:val="009C61F9"/>
    <w:rsid w:val="009C7B08"/>
    <w:rsid w:val="009D0AF5"/>
    <w:rsid w:val="009D0FD4"/>
    <w:rsid w:val="009D18CA"/>
    <w:rsid w:val="009D2968"/>
    <w:rsid w:val="009D33E9"/>
    <w:rsid w:val="009D5467"/>
    <w:rsid w:val="009D553B"/>
    <w:rsid w:val="009E0C4D"/>
    <w:rsid w:val="009E0E6E"/>
    <w:rsid w:val="009E2F63"/>
    <w:rsid w:val="009E4907"/>
    <w:rsid w:val="009E6443"/>
    <w:rsid w:val="009E6DDF"/>
    <w:rsid w:val="009E7C4F"/>
    <w:rsid w:val="009F00BC"/>
    <w:rsid w:val="009F1642"/>
    <w:rsid w:val="009F4BE4"/>
    <w:rsid w:val="009F5788"/>
    <w:rsid w:val="00A03A96"/>
    <w:rsid w:val="00A05256"/>
    <w:rsid w:val="00A058CB"/>
    <w:rsid w:val="00A075B9"/>
    <w:rsid w:val="00A11879"/>
    <w:rsid w:val="00A134B1"/>
    <w:rsid w:val="00A14EAE"/>
    <w:rsid w:val="00A15B9B"/>
    <w:rsid w:val="00A16244"/>
    <w:rsid w:val="00A21FED"/>
    <w:rsid w:val="00A239BD"/>
    <w:rsid w:val="00A2408E"/>
    <w:rsid w:val="00A26A7B"/>
    <w:rsid w:val="00A450BA"/>
    <w:rsid w:val="00A50C05"/>
    <w:rsid w:val="00A54283"/>
    <w:rsid w:val="00A544BA"/>
    <w:rsid w:val="00A55913"/>
    <w:rsid w:val="00A6034F"/>
    <w:rsid w:val="00A6184D"/>
    <w:rsid w:val="00A6191E"/>
    <w:rsid w:val="00A660EB"/>
    <w:rsid w:val="00A66FFF"/>
    <w:rsid w:val="00A71D64"/>
    <w:rsid w:val="00A742B3"/>
    <w:rsid w:val="00A75A40"/>
    <w:rsid w:val="00A812D6"/>
    <w:rsid w:val="00A82EDB"/>
    <w:rsid w:val="00A87E14"/>
    <w:rsid w:val="00A87F67"/>
    <w:rsid w:val="00A90B54"/>
    <w:rsid w:val="00A91F30"/>
    <w:rsid w:val="00A93DD7"/>
    <w:rsid w:val="00A942F3"/>
    <w:rsid w:val="00A94B71"/>
    <w:rsid w:val="00A97A65"/>
    <w:rsid w:val="00AA0348"/>
    <w:rsid w:val="00AA0BB8"/>
    <w:rsid w:val="00AA2F8E"/>
    <w:rsid w:val="00AA3791"/>
    <w:rsid w:val="00AA4120"/>
    <w:rsid w:val="00AA61A8"/>
    <w:rsid w:val="00AB114E"/>
    <w:rsid w:val="00AB23A3"/>
    <w:rsid w:val="00AB3987"/>
    <w:rsid w:val="00AB46D2"/>
    <w:rsid w:val="00AB51C4"/>
    <w:rsid w:val="00AB5801"/>
    <w:rsid w:val="00AB6235"/>
    <w:rsid w:val="00AC1B3B"/>
    <w:rsid w:val="00AC5F26"/>
    <w:rsid w:val="00AC71C1"/>
    <w:rsid w:val="00AD1745"/>
    <w:rsid w:val="00AD2262"/>
    <w:rsid w:val="00AD2DED"/>
    <w:rsid w:val="00AD4EDA"/>
    <w:rsid w:val="00AD66ED"/>
    <w:rsid w:val="00AD798E"/>
    <w:rsid w:val="00AE04DA"/>
    <w:rsid w:val="00AE0B9A"/>
    <w:rsid w:val="00AE1158"/>
    <w:rsid w:val="00AE249C"/>
    <w:rsid w:val="00AE2762"/>
    <w:rsid w:val="00AE2E76"/>
    <w:rsid w:val="00AE4B32"/>
    <w:rsid w:val="00AE4EAD"/>
    <w:rsid w:val="00AE52B7"/>
    <w:rsid w:val="00AE5DF0"/>
    <w:rsid w:val="00AE6BA2"/>
    <w:rsid w:val="00AE6D64"/>
    <w:rsid w:val="00AF23B3"/>
    <w:rsid w:val="00AF3FB5"/>
    <w:rsid w:val="00AF476C"/>
    <w:rsid w:val="00AF5141"/>
    <w:rsid w:val="00AF7A9F"/>
    <w:rsid w:val="00B07908"/>
    <w:rsid w:val="00B1548E"/>
    <w:rsid w:val="00B17149"/>
    <w:rsid w:val="00B17635"/>
    <w:rsid w:val="00B245DB"/>
    <w:rsid w:val="00B24791"/>
    <w:rsid w:val="00B26351"/>
    <w:rsid w:val="00B31802"/>
    <w:rsid w:val="00B3419F"/>
    <w:rsid w:val="00B34A8F"/>
    <w:rsid w:val="00B353E2"/>
    <w:rsid w:val="00B40A14"/>
    <w:rsid w:val="00B411C4"/>
    <w:rsid w:val="00B43072"/>
    <w:rsid w:val="00B45622"/>
    <w:rsid w:val="00B5534F"/>
    <w:rsid w:val="00B61299"/>
    <w:rsid w:val="00B61749"/>
    <w:rsid w:val="00B64570"/>
    <w:rsid w:val="00B64E48"/>
    <w:rsid w:val="00B6611C"/>
    <w:rsid w:val="00B6633B"/>
    <w:rsid w:val="00B66BCE"/>
    <w:rsid w:val="00B66E14"/>
    <w:rsid w:val="00B711CE"/>
    <w:rsid w:val="00B71BC8"/>
    <w:rsid w:val="00B73E50"/>
    <w:rsid w:val="00B748E9"/>
    <w:rsid w:val="00B74F5D"/>
    <w:rsid w:val="00B7645F"/>
    <w:rsid w:val="00B768C7"/>
    <w:rsid w:val="00B7737E"/>
    <w:rsid w:val="00B82A68"/>
    <w:rsid w:val="00B85C20"/>
    <w:rsid w:val="00B864DA"/>
    <w:rsid w:val="00B905F8"/>
    <w:rsid w:val="00B91CDD"/>
    <w:rsid w:val="00B91F60"/>
    <w:rsid w:val="00B933A8"/>
    <w:rsid w:val="00B94130"/>
    <w:rsid w:val="00B95BE9"/>
    <w:rsid w:val="00BA0504"/>
    <w:rsid w:val="00BA1726"/>
    <w:rsid w:val="00BA2CE0"/>
    <w:rsid w:val="00BA46A7"/>
    <w:rsid w:val="00BB325B"/>
    <w:rsid w:val="00BB7649"/>
    <w:rsid w:val="00BB7AC5"/>
    <w:rsid w:val="00BB7FBA"/>
    <w:rsid w:val="00BC0505"/>
    <w:rsid w:val="00BC0E16"/>
    <w:rsid w:val="00BC248D"/>
    <w:rsid w:val="00BC3552"/>
    <w:rsid w:val="00BC6DF8"/>
    <w:rsid w:val="00BC78F2"/>
    <w:rsid w:val="00BD0106"/>
    <w:rsid w:val="00BD419B"/>
    <w:rsid w:val="00BD54C1"/>
    <w:rsid w:val="00BE0616"/>
    <w:rsid w:val="00BE15F5"/>
    <w:rsid w:val="00BE2A39"/>
    <w:rsid w:val="00BE3F00"/>
    <w:rsid w:val="00BE4F17"/>
    <w:rsid w:val="00BE5417"/>
    <w:rsid w:val="00BE765F"/>
    <w:rsid w:val="00C0177B"/>
    <w:rsid w:val="00C04D38"/>
    <w:rsid w:val="00C06CEE"/>
    <w:rsid w:val="00C10BEA"/>
    <w:rsid w:val="00C1232B"/>
    <w:rsid w:val="00C143D4"/>
    <w:rsid w:val="00C14E08"/>
    <w:rsid w:val="00C16873"/>
    <w:rsid w:val="00C210DA"/>
    <w:rsid w:val="00C222F8"/>
    <w:rsid w:val="00C3115C"/>
    <w:rsid w:val="00C3161B"/>
    <w:rsid w:val="00C32386"/>
    <w:rsid w:val="00C33332"/>
    <w:rsid w:val="00C4038C"/>
    <w:rsid w:val="00C4135D"/>
    <w:rsid w:val="00C41D1D"/>
    <w:rsid w:val="00C42B4F"/>
    <w:rsid w:val="00C44DA8"/>
    <w:rsid w:val="00C47ADC"/>
    <w:rsid w:val="00C51D45"/>
    <w:rsid w:val="00C524E8"/>
    <w:rsid w:val="00C56B4F"/>
    <w:rsid w:val="00C60835"/>
    <w:rsid w:val="00C61E34"/>
    <w:rsid w:val="00C62E2E"/>
    <w:rsid w:val="00C65AD4"/>
    <w:rsid w:val="00C65C49"/>
    <w:rsid w:val="00C67FBA"/>
    <w:rsid w:val="00C7085D"/>
    <w:rsid w:val="00C73542"/>
    <w:rsid w:val="00C751AB"/>
    <w:rsid w:val="00C80873"/>
    <w:rsid w:val="00C82508"/>
    <w:rsid w:val="00C82F63"/>
    <w:rsid w:val="00C863E2"/>
    <w:rsid w:val="00C90159"/>
    <w:rsid w:val="00C91BE1"/>
    <w:rsid w:val="00CA3854"/>
    <w:rsid w:val="00CA50A4"/>
    <w:rsid w:val="00CA77A1"/>
    <w:rsid w:val="00CA78E0"/>
    <w:rsid w:val="00CB0BD7"/>
    <w:rsid w:val="00CB1ED4"/>
    <w:rsid w:val="00CB3908"/>
    <w:rsid w:val="00CB4C0B"/>
    <w:rsid w:val="00CC147E"/>
    <w:rsid w:val="00CC1786"/>
    <w:rsid w:val="00CC5B2A"/>
    <w:rsid w:val="00CC6475"/>
    <w:rsid w:val="00CD06BB"/>
    <w:rsid w:val="00CD2775"/>
    <w:rsid w:val="00CD2AB3"/>
    <w:rsid w:val="00CD2D7F"/>
    <w:rsid w:val="00CD4334"/>
    <w:rsid w:val="00CD4EE4"/>
    <w:rsid w:val="00CD7A83"/>
    <w:rsid w:val="00CD7C43"/>
    <w:rsid w:val="00CE1469"/>
    <w:rsid w:val="00CE2487"/>
    <w:rsid w:val="00CE3F48"/>
    <w:rsid w:val="00CE4002"/>
    <w:rsid w:val="00CE6FB4"/>
    <w:rsid w:val="00CF146A"/>
    <w:rsid w:val="00CF2EBF"/>
    <w:rsid w:val="00CF3015"/>
    <w:rsid w:val="00CF5CF4"/>
    <w:rsid w:val="00CF7E1F"/>
    <w:rsid w:val="00D03468"/>
    <w:rsid w:val="00D03703"/>
    <w:rsid w:val="00D04CAD"/>
    <w:rsid w:val="00D13F1B"/>
    <w:rsid w:val="00D17C70"/>
    <w:rsid w:val="00D22054"/>
    <w:rsid w:val="00D23654"/>
    <w:rsid w:val="00D2438B"/>
    <w:rsid w:val="00D264C9"/>
    <w:rsid w:val="00D30BB9"/>
    <w:rsid w:val="00D31285"/>
    <w:rsid w:val="00D32E23"/>
    <w:rsid w:val="00D35E3B"/>
    <w:rsid w:val="00D37907"/>
    <w:rsid w:val="00D448EB"/>
    <w:rsid w:val="00D504ED"/>
    <w:rsid w:val="00D50534"/>
    <w:rsid w:val="00D50F56"/>
    <w:rsid w:val="00D5226F"/>
    <w:rsid w:val="00D5532C"/>
    <w:rsid w:val="00D55643"/>
    <w:rsid w:val="00D55C7B"/>
    <w:rsid w:val="00D56127"/>
    <w:rsid w:val="00D56ABA"/>
    <w:rsid w:val="00D579B5"/>
    <w:rsid w:val="00D61E20"/>
    <w:rsid w:val="00D62935"/>
    <w:rsid w:val="00D6633D"/>
    <w:rsid w:val="00D71CCC"/>
    <w:rsid w:val="00D71F89"/>
    <w:rsid w:val="00D72C28"/>
    <w:rsid w:val="00D73AA3"/>
    <w:rsid w:val="00D74267"/>
    <w:rsid w:val="00D779CB"/>
    <w:rsid w:val="00D8198F"/>
    <w:rsid w:val="00D81E3A"/>
    <w:rsid w:val="00D862CE"/>
    <w:rsid w:val="00D86726"/>
    <w:rsid w:val="00D96071"/>
    <w:rsid w:val="00DA0177"/>
    <w:rsid w:val="00DA02C0"/>
    <w:rsid w:val="00DA6A43"/>
    <w:rsid w:val="00DB0087"/>
    <w:rsid w:val="00DB0397"/>
    <w:rsid w:val="00DB2ABF"/>
    <w:rsid w:val="00DB39FE"/>
    <w:rsid w:val="00DB546D"/>
    <w:rsid w:val="00DC2482"/>
    <w:rsid w:val="00DC5BDF"/>
    <w:rsid w:val="00DC723A"/>
    <w:rsid w:val="00DD146E"/>
    <w:rsid w:val="00DD1B74"/>
    <w:rsid w:val="00DD1C68"/>
    <w:rsid w:val="00DD2410"/>
    <w:rsid w:val="00DD3229"/>
    <w:rsid w:val="00DD5B6B"/>
    <w:rsid w:val="00DD6C47"/>
    <w:rsid w:val="00DE1F5A"/>
    <w:rsid w:val="00DE42FB"/>
    <w:rsid w:val="00DE5895"/>
    <w:rsid w:val="00DE6934"/>
    <w:rsid w:val="00DF01B2"/>
    <w:rsid w:val="00DF0285"/>
    <w:rsid w:val="00DF130F"/>
    <w:rsid w:val="00DF4456"/>
    <w:rsid w:val="00E0185E"/>
    <w:rsid w:val="00E0252E"/>
    <w:rsid w:val="00E02F86"/>
    <w:rsid w:val="00E0745A"/>
    <w:rsid w:val="00E10AEF"/>
    <w:rsid w:val="00E10E03"/>
    <w:rsid w:val="00E12D07"/>
    <w:rsid w:val="00E14F20"/>
    <w:rsid w:val="00E214DE"/>
    <w:rsid w:val="00E2164B"/>
    <w:rsid w:val="00E21F47"/>
    <w:rsid w:val="00E257D2"/>
    <w:rsid w:val="00E25931"/>
    <w:rsid w:val="00E26567"/>
    <w:rsid w:val="00E27507"/>
    <w:rsid w:val="00E306AD"/>
    <w:rsid w:val="00E32368"/>
    <w:rsid w:val="00E36FCE"/>
    <w:rsid w:val="00E55E87"/>
    <w:rsid w:val="00E56320"/>
    <w:rsid w:val="00E57036"/>
    <w:rsid w:val="00E63F56"/>
    <w:rsid w:val="00E64D4A"/>
    <w:rsid w:val="00E67657"/>
    <w:rsid w:val="00E7101D"/>
    <w:rsid w:val="00E71E6F"/>
    <w:rsid w:val="00E75A88"/>
    <w:rsid w:val="00E7703C"/>
    <w:rsid w:val="00E805E8"/>
    <w:rsid w:val="00E80666"/>
    <w:rsid w:val="00E8159E"/>
    <w:rsid w:val="00E91344"/>
    <w:rsid w:val="00E9244E"/>
    <w:rsid w:val="00E9380E"/>
    <w:rsid w:val="00EA1BB5"/>
    <w:rsid w:val="00EA34E5"/>
    <w:rsid w:val="00EA5770"/>
    <w:rsid w:val="00EA6377"/>
    <w:rsid w:val="00EB195F"/>
    <w:rsid w:val="00EB2368"/>
    <w:rsid w:val="00EB542F"/>
    <w:rsid w:val="00EB6561"/>
    <w:rsid w:val="00EC0AA6"/>
    <w:rsid w:val="00EC122F"/>
    <w:rsid w:val="00EC24AE"/>
    <w:rsid w:val="00ED0977"/>
    <w:rsid w:val="00ED16C6"/>
    <w:rsid w:val="00ED4907"/>
    <w:rsid w:val="00ED4E06"/>
    <w:rsid w:val="00ED66D5"/>
    <w:rsid w:val="00EE03AE"/>
    <w:rsid w:val="00EE06EC"/>
    <w:rsid w:val="00EE37BE"/>
    <w:rsid w:val="00EE3D1A"/>
    <w:rsid w:val="00EF1343"/>
    <w:rsid w:val="00EF4439"/>
    <w:rsid w:val="00EF7F93"/>
    <w:rsid w:val="00F0050B"/>
    <w:rsid w:val="00F00811"/>
    <w:rsid w:val="00F008EF"/>
    <w:rsid w:val="00F02DC4"/>
    <w:rsid w:val="00F048FF"/>
    <w:rsid w:val="00F05705"/>
    <w:rsid w:val="00F14735"/>
    <w:rsid w:val="00F15731"/>
    <w:rsid w:val="00F20091"/>
    <w:rsid w:val="00F261B1"/>
    <w:rsid w:val="00F26C2D"/>
    <w:rsid w:val="00F27A1F"/>
    <w:rsid w:val="00F311CC"/>
    <w:rsid w:val="00F32055"/>
    <w:rsid w:val="00F33EAC"/>
    <w:rsid w:val="00F374FD"/>
    <w:rsid w:val="00F410F9"/>
    <w:rsid w:val="00F41A3E"/>
    <w:rsid w:val="00F435E2"/>
    <w:rsid w:val="00F44A88"/>
    <w:rsid w:val="00F52891"/>
    <w:rsid w:val="00F52F3B"/>
    <w:rsid w:val="00F54D03"/>
    <w:rsid w:val="00F55C7F"/>
    <w:rsid w:val="00F56353"/>
    <w:rsid w:val="00F625E2"/>
    <w:rsid w:val="00F62AEC"/>
    <w:rsid w:val="00F64028"/>
    <w:rsid w:val="00F64543"/>
    <w:rsid w:val="00F65229"/>
    <w:rsid w:val="00F66A7F"/>
    <w:rsid w:val="00F66B70"/>
    <w:rsid w:val="00F67B14"/>
    <w:rsid w:val="00F71A3A"/>
    <w:rsid w:val="00F73AB4"/>
    <w:rsid w:val="00F74756"/>
    <w:rsid w:val="00F7485F"/>
    <w:rsid w:val="00F761D2"/>
    <w:rsid w:val="00F7681A"/>
    <w:rsid w:val="00F82735"/>
    <w:rsid w:val="00F8624F"/>
    <w:rsid w:val="00F94980"/>
    <w:rsid w:val="00F953F2"/>
    <w:rsid w:val="00F969A3"/>
    <w:rsid w:val="00F97CAD"/>
    <w:rsid w:val="00F97D27"/>
    <w:rsid w:val="00FA098F"/>
    <w:rsid w:val="00FA21C1"/>
    <w:rsid w:val="00FA2623"/>
    <w:rsid w:val="00FA320A"/>
    <w:rsid w:val="00FA6681"/>
    <w:rsid w:val="00FA6B77"/>
    <w:rsid w:val="00FA790B"/>
    <w:rsid w:val="00FB05F7"/>
    <w:rsid w:val="00FB06CE"/>
    <w:rsid w:val="00FB1755"/>
    <w:rsid w:val="00FB1F84"/>
    <w:rsid w:val="00FB2B6A"/>
    <w:rsid w:val="00FB2E42"/>
    <w:rsid w:val="00FB306B"/>
    <w:rsid w:val="00FB3651"/>
    <w:rsid w:val="00FB3C20"/>
    <w:rsid w:val="00FB6C71"/>
    <w:rsid w:val="00FC0036"/>
    <w:rsid w:val="00FC5C68"/>
    <w:rsid w:val="00FC7C34"/>
    <w:rsid w:val="00FD0D77"/>
    <w:rsid w:val="00FD172C"/>
    <w:rsid w:val="00FD3A8E"/>
    <w:rsid w:val="00FD5645"/>
    <w:rsid w:val="00FE2BD0"/>
    <w:rsid w:val="00FE5344"/>
    <w:rsid w:val="00FF10E5"/>
    <w:rsid w:val="00FF12BE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D02C9C"/>
  <w15:docId w15:val="{C9142972-05B9-4691-B067-A8B83536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546D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SimSun" w:eastAsia="SimSun" w:hAnsi="SimSun" w:cs="SimSun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"/>
    <w:link w:val="ListParagraph"/>
    <w:uiPriority w:val="34"/>
    <w:qFormat/>
    <w:locked/>
    <w:rsid w:val="00FF76F4"/>
    <w:rPr>
      <w:rFonts w:ascii="SimSun" w:eastAsia="SimSun" w:hAnsi="SimSun" w:cs="SimSun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SimSun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SimSun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uiPriority w:val="99"/>
    <w:qFormat/>
    <w:rsid w:val="00910877"/>
    <w:rPr>
      <w:rFonts w:ascii="Arial" w:eastAsia="SimSun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SimSun" w:hAnsi="Times New Roman" w:cs="Times New Roman"/>
      <w:szCs w:val="24"/>
    </w:rPr>
  </w:style>
  <w:style w:type="paragraph" w:customStyle="1" w:styleId="B1">
    <w:name w:val="B1"/>
    <w:basedOn w:val="List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SimSun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SimSun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pPr>
      <w:widowControl/>
      <w:jc w:val="left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SimSun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SimSun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SimSun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SimSun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tabs>
        <w:tab w:val="right" w:pos="9356"/>
      </w:tabs>
      <w:spacing w:after="240"/>
      <w:jc w:val="left"/>
    </w:pPr>
    <w:rPr>
      <w:rFonts w:ascii="Arial" w:eastAsia="SimSun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SimSun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  <w:style w:type="paragraph" w:customStyle="1" w:styleId="EX">
    <w:name w:val="EX"/>
    <w:basedOn w:val="Normal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82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221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674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4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325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18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3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6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8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97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91803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2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62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47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666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56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03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1123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90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67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73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411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91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594EE-64C0-46FC-91CD-1ABDC0485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CR0125r1</cp:lastModifiedBy>
  <cp:revision>4</cp:revision>
  <cp:lastPrinted>2019-03-25T03:05:00Z</cp:lastPrinted>
  <dcterms:created xsi:type="dcterms:W3CDTF">2020-04-10T04:54:00Z</dcterms:created>
  <dcterms:modified xsi:type="dcterms:W3CDTF">2020-04-14T18:20:00Z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